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51AA8" w14:textId="3155BA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117F">
        <w:rPr>
          <w:b/>
          <w:noProof/>
          <w:sz w:val="24"/>
        </w:rPr>
        <w:t xml:space="preserve">RAN </w:t>
      </w:r>
      <w:r w:rsidR="00256C55">
        <w:rPr>
          <w:b/>
          <w:noProof/>
          <w:sz w:val="24"/>
        </w:rPr>
        <w:fldChar w:fldCharType="begin"/>
      </w:r>
      <w:r w:rsidR="00256C55">
        <w:rPr>
          <w:b/>
          <w:noProof/>
          <w:sz w:val="24"/>
        </w:rPr>
        <w:instrText xml:space="preserve"> DOCPROPERTY  TSG/WGRef  \* MERGEFORMAT </w:instrText>
      </w:r>
      <w:r w:rsidR="00256C5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02117F">
        <w:rPr>
          <w:b/>
          <w:noProof/>
          <w:sz w:val="24"/>
        </w:rPr>
        <w:t>1</w:t>
      </w:r>
      <w:r w:rsidR="00256C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6C55">
        <w:rPr>
          <w:b/>
          <w:noProof/>
          <w:sz w:val="24"/>
        </w:rPr>
        <w:fldChar w:fldCharType="begin"/>
      </w:r>
      <w:r w:rsidR="00256C55">
        <w:rPr>
          <w:b/>
          <w:noProof/>
          <w:sz w:val="24"/>
        </w:rPr>
        <w:instrText xml:space="preserve"> DOCPROPERTY  MtgSeq  \* MERGEFORMAT </w:instrText>
      </w:r>
      <w:r w:rsidR="00256C55">
        <w:rPr>
          <w:b/>
          <w:noProof/>
          <w:sz w:val="24"/>
        </w:rPr>
        <w:fldChar w:fldCharType="separate"/>
      </w:r>
      <w:r w:rsidR="0002117F">
        <w:rPr>
          <w:b/>
          <w:noProof/>
          <w:sz w:val="24"/>
        </w:rPr>
        <w:t>97</w:t>
      </w:r>
      <w:r w:rsidR="00256C55">
        <w:fldChar w:fldCharType="end"/>
      </w:r>
      <w:r>
        <w:rPr>
          <w:b/>
          <w:i/>
          <w:noProof/>
          <w:sz w:val="28"/>
        </w:rPr>
        <w:tab/>
      </w:r>
      <w:r w:rsidR="0002117F" w:rsidRPr="0006309F">
        <w:rPr>
          <w:b/>
          <w:noProof/>
          <w:sz w:val="28"/>
        </w:rPr>
        <w:t>R1-1</w:t>
      </w:r>
      <w:r w:rsidR="0002117F" w:rsidRPr="0006309F">
        <w:rPr>
          <w:rFonts w:hint="eastAsia"/>
          <w:b/>
          <w:noProof/>
          <w:sz w:val="28"/>
          <w:lang w:eastAsia="zh-CN"/>
        </w:rPr>
        <w:t>90</w:t>
      </w:r>
      <w:r w:rsidR="0006309F">
        <w:rPr>
          <w:b/>
          <w:noProof/>
          <w:sz w:val="28"/>
          <w:lang w:eastAsia="zh-CN"/>
        </w:rPr>
        <w:t>7055</w:t>
      </w:r>
    </w:p>
    <w:p w14:paraId="48AC71E7" w14:textId="46283136" w:rsidR="001E41F3" w:rsidRDefault="00256C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2117F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2117F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2117F"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</w:t>
      </w:r>
      <w:r w:rsidR="0002117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2117F">
        <w:rPr>
          <w:b/>
          <w:noProof/>
          <w:sz w:val="24"/>
        </w:rPr>
        <w:t>17, MAY, 2019</w:t>
      </w:r>
    </w:p>
    <w:p w14:paraId="1A9A80B7" w14:textId="77777777" w:rsidR="0002117F" w:rsidRDefault="0002117F" w:rsidP="0002117F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0DAD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89F2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73751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678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3116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137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EE1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4675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157981" w14:textId="77777777" w:rsidR="001E41F3" w:rsidRPr="00410371" w:rsidRDefault="000211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3B1BF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1E2F5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EFF1DC" w14:textId="77777777" w:rsidR="001E41F3" w:rsidRPr="00410371" w:rsidRDefault="000211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21E42A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F04102" w14:textId="77777777" w:rsidR="001E41F3" w:rsidRPr="00410371" w:rsidRDefault="00256C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11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4FACD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BCF15E" w14:textId="77777777" w:rsidR="001E41F3" w:rsidRPr="00410371" w:rsidRDefault="00021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84A5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35D2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2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BAF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D5069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D252F4" w14:textId="77777777" w:rsidTr="00547111">
        <w:tc>
          <w:tcPr>
            <w:tcW w:w="9641" w:type="dxa"/>
            <w:gridSpan w:val="9"/>
          </w:tcPr>
          <w:p w14:paraId="023A40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C50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E9DA69C" w14:textId="77777777" w:rsidTr="00A7671C">
        <w:tc>
          <w:tcPr>
            <w:tcW w:w="2835" w:type="dxa"/>
          </w:tcPr>
          <w:p w14:paraId="2BDB47A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58FD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F87E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2576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45F25C" w14:textId="77777777" w:rsidR="00F25D98" w:rsidRDefault="000211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6F79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15748" w14:textId="77777777" w:rsidR="00F25D98" w:rsidRDefault="000211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E50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150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0DAD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866E895" w14:textId="77777777" w:rsidTr="00547111">
        <w:tc>
          <w:tcPr>
            <w:tcW w:w="9640" w:type="dxa"/>
            <w:gridSpan w:val="11"/>
          </w:tcPr>
          <w:p w14:paraId="04D271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523D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F54B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DA8D1" w14:textId="05514FCB" w:rsidR="001E41F3" w:rsidRDefault="003B1B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CA6F7E">
              <w:t xml:space="preserve">description of fields of PTRS </w:t>
            </w:r>
            <w:r>
              <w:t xml:space="preserve">in DCI format </w:t>
            </w:r>
            <w:r w:rsidR="00146ED9">
              <w:t>0_1</w:t>
            </w:r>
          </w:p>
        </w:tc>
      </w:tr>
      <w:tr w:rsidR="001E41F3" w14:paraId="23D268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146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DB15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BAA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12A3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060E34" w14:textId="77777777" w:rsidR="001E41F3" w:rsidRDefault="0002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Shanghai-Bell</w:t>
            </w:r>
          </w:p>
        </w:tc>
      </w:tr>
      <w:tr w:rsidR="001E41F3" w14:paraId="0FE39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D65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84A36" w14:textId="77777777" w:rsidR="001E41F3" w:rsidRDefault="000211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2839D3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41E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A0F7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98F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6BF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6FD7F" w14:textId="77777777" w:rsidR="001E41F3" w:rsidRDefault="0002117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bCs/>
              </w:rPr>
              <w:t>NR_newRAT</w:t>
            </w:r>
            <w:proofErr w:type="spellEnd"/>
            <w:r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77CFC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6AA2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DDF62B" w14:textId="4CAC7C2E" w:rsidR="001E41F3" w:rsidRDefault="00E55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  <w:bookmarkStart w:id="1" w:name="_GoBack"/>
            <w:bookmarkEnd w:id="1"/>
          </w:p>
        </w:tc>
      </w:tr>
      <w:tr w:rsidR="001E41F3" w14:paraId="6C7596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4172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CF3B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3AD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77E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63B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9976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1B8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1793B3" w14:textId="6DF41890" w:rsidR="001E41F3" w:rsidRDefault="00256C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A6F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8A0A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D00C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89694D" w14:textId="77777777" w:rsidR="001E41F3" w:rsidRDefault="0002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F49BB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7E4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BC04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0F466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0C41E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C05BC" w14:textId="77777777" w:rsidTr="00547111">
        <w:tc>
          <w:tcPr>
            <w:tcW w:w="1843" w:type="dxa"/>
          </w:tcPr>
          <w:p w14:paraId="2A9E68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2BC2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DD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04CD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11BD0" w14:textId="77777777" w:rsidR="00940303" w:rsidRDefault="003B1BF3" w:rsidP="00940303">
            <w:pPr>
              <w:spacing w:after="0"/>
              <w:ind w:left="46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>“PRTS” in table 7.3.1.1.2-26 should be “PTRS”</w:t>
            </w:r>
          </w:p>
          <w:p w14:paraId="0EA4C651" w14:textId="77777777" w:rsidR="00CA6F7E" w:rsidRPr="00CA6F7E" w:rsidRDefault="00CA6F7E" w:rsidP="00940303">
            <w:pPr>
              <w:spacing w:after="0"/>
              <w:ind w:left="460"/>
              <w:rPr>
                <w:rFonts w:ascii="Arial" w:hAnsi="Arial" w:cs="Arial"/>
                <w:noProof/>
              </w:rPr>
            </w:pPr>
            <w:r w:rsidRPr="00CA6F7E">
              <w:rPr>
                <w:rFonts w:ascii="Arial" w:hAnsi="Arial" w:cs="Arial"/>
                <w:noProof/>
              </w:rPr>
              <w:t xml:space="preserve">The description for PTRS-DMRS association field is ambiguous. </w:t>
            </w:r>
          </w:p>
        </w:tc>
      </w:tr>
      <w:tr w:rsidR="001E41F3" w14:paraId="709CF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299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FF3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303" w14:paraId="4092AA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919F3" w14:textId="77777777" w:rsidR="00940303" w:rsidRDefault="00940303" w:rsidP="00940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C5596B" w14:textId="77777777" w:rsidR="00940303" w:rsidRDefault="00940303" w:rsidP="00940303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Typo corrected: “</w:t>
            </w:r>
            <w:r w:rsidR="003B1BF3">
              <w:rPr>
                <w:noProof/>
                <w:lang w:eastAsia="zh-CN"/>
              </w:rPr>
              <w:t>PRTS</w:t>
            </w:r>
            <w:r>
              <w:rPr>
                <w:noProof/>
                <w:lang w:eastAsia="zh-CN"/>
              </w:rPr>
              <w:t>” to “</w:t>
            </w:r>
            <w:r w:rsidR="003B1BF3">
              <w:rPr>
                <w:noProof/>
                <w:lang w:eastAsia="zh-CN"/>
              </w:rPr>
              <w:t>PTRS</w:t>
            </w:r>
            <w:r>
              <w:rPr>
                <w:noProof/>
                <w:lang w:eastAsia="zh-CN"/>
              </w:rPr>
              <w:t>”</w:t>
            </w:r>
          </w:p>
          <w:p w14:paraId="7E04250D" w14:textId="77777777" w:rsidR="00CA6F7E" w:rsidRDefault="00CA6F7E" w:rsidP="00940303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condition is changed from “PTRS-DMRS association is present” to “PTRS-DMRS association is to be present” for clarification. </w:t>
            </w:r>
          </w:p>
          <w:p w14:paraId="000E52FF" w14:textId="77777777" w:rsidR="00940303" w:rsidRDefault="00940303" w:rsidP="00940303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940303" w14:paraId="4DC195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35F89" w14:textId="77777777" w:rsidR="00940303" w:rsidRDefault="00940303" w:rsidP="009403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C500EF" w14:textId="77777777" w:rsidR="00940303" w:rsidRDefault="00940303" w:rsidP="009403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303" w14:paraId="250BB78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8F9208" w14:textId="77777777" w:rsidR="00940303" w:rsidRDefault="00940303" w:rsidP="00940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FF4C" w14:textId="77777777" w:rsidR="00940303" w:rsidRDefault="00CA6F7E" w:rsidP="003B1BF3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an ambiguity on the condition for the presence of the field.</w:t>
            </w:r>
          </w:p>
        </w:tc>
      </w:tr>
      <w:tr w:rsidR="00940303" w14:paraId="30C86723" w14:textId="77777777" w:rsidTr="00547111">
        <w:tc>
          <w:tcPr>
            <w:tcW w:w="2694" w:type="dxa"/>
            <w:gridSpan w:val="2"/>
          </w:tcPr>
          <w:p w14:paraId="4D8CF410" w14:textId="77777777" w:rsidR="00940303" w:rsidRDefault="00940303" w:rsidP="009403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7BD5DE" w14:textId="77777777" w:rsidR="00940303" w:rsidRDefault="00940303" w:rsidP="009403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303" w14:paraId="2DD68F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297A1E" w14:textId="77777777" w:rsidR="00940303" w:rsidRDefault="00940303" w:rsidP="00940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E808E" w14:textId="42348E1C" w:rsidR="00940303" w:rsidRDefault="00FB2D3E" w:rsidP="00940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7.3.1.1.2</w:t>
            </w:r>
          </w:p>
        </w:tc>
      </w:tr>
      <w:tr w:rsidR="00940303" w14:paraId="6D9619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E43D4" w14:textId="77777777" w:rsidR="00940303" w:rsidRDefault="00940303" w:rsidP="009403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CD722" w14:textId="77777777" w:rsidR="00940303" w:rsidRDefault="00940303" w:rsidP="009403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303" w14:paraId="1F57B2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3ADA7" w14:textId="77777777" w:rsidR="00940303" w:rsidRDefault="00940303" w:rsidP="00940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9ADD1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CE1612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31A700" w14:textId="77777777" w:rsidR="00940303" w:rsidRDefault="00940303" w:rsidP="009403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E08B94" w14:textId="77777777" w:rsidR="00940303" w:rsidRDefault="00940303" w:rsidP="009403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303" w14:paraId="5FCD33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9CED9" w14:textId="77777777" w:rsidR="00940303" w:rsidRDefault="00940303" w:rsidP="00940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0FE0C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EFA71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DA70A2" w14:textId="77777777" w:rsidR="00940303" w:rsidRDefault="00940303" w:rsidP="009403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FB770" w14:textId="77777777" w:rsidR="00940303" w:rsidRDefault="00940303" w:rsidP="009403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303" w14:paraId="73D047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FAFB1" w14:textId="77777777" w:rsidR="00940303" w:rsidRDefault="00940303" w:rsidP="009403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402B9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962D9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C21166" w14:textId="77777777" w:rsidR="00940303" w:rsidRDefault="00940303" w:rsidP="009403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22457B" w14:textId="77777777" w:rsidR="00940303" w:rsidRDefault="00940303" w:rsidP="009403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303" w14:paraId="24A730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0D9E0" w14:textId="77777777" w:rsidR="00940303" w:rsidRDefault="00940303" w:rsidP="009403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32709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D7B1B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7897CB" w14:textId="77777777" w:rsidR="00940303" w:rsidRDefault="00940303" w:rsidP="009403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64308C" w14:textId="77777777" w:rsidR="00940303" w:rsidRDefault="00940303" w:rsidP="009403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303" w14:paraId="4AC274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0FB5C" w14:textId="77777777" w:rsidR="00940303" w:rsidRDefault="00940303" w:rsidP="009403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B7C9B8" w14:textId="77777777" w:rsidR="00940303" w:rsidRDefault="00940303" w:rsidP="00940303">
            <w:pPr>
              <w:pStyle w:val="CRCoverPage"/>
              <w:spacing w:after="0"/>
              <w:rPr>
                <w:noProof/>
              </w:rPr>
            </w:pPr>
          </w:p>
        </w:tc>
      </w:tr>
      <w:tr w:rsidR="00940303" w14:paraId="2340045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5F2F2" w14:textId="77777777" w:rsidR="00940303" w:rsidRDefault="00940303" w:rsidP="00940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5F7CA" w14:textId="6BA62337" w:rsidR="00940303" w:rsidRPr="00146ED9" w:rsidRDefault="00146ED9" w:rsidP="00940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noProof/>
              </w:rPr>
              <w:t xml:space="preserve">Isolated impact analysis: </w:t>
            </w:r>
            <w:r>
              <w:rPr>
                <w:noProof/>
              </w:rPr>
              <w:t>This CR has no impact on functionality</w:t>
            </w:r>
          </w:p>
        </w:tc>
      </w:tr>
      <w:tr w:rsidR="00940303" w:rsidRPr="008863B9" w14:paraId="1DB282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F305C5" w14:textId="77777777" w:rsidR="00940303" w:rsidRPr="008863B9" w:rsidRDefault="00940303" w:rsidP="00940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314F0D" w14:textId="77777777" w:rsidR="00940303" w:rsidRPr="008863B9" w:rsidRDefault="00940303" w:rsidP="009403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303" w14:paraId="45EEC18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783CF" w14:textId="77777777" w:rsidR="00940303" w:rsidRDefault="00940303" w:rsidP="00940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89091" w14:textId="77777777" w:rsidR="00940303" w:rsidRDefault="00940303" w:rsidP="009403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830A0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58A49A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AF6949" w14:textId="77777777" w:rsidR="001E41F3" w:rsidRDefault="001E41F3">
      <w:pPr>
        <w:rPr>
          <w:noProof/>
        </w:rPr>
      </w:pPr>
    </w:p>
    <w:p w14:paraId="3719EBFC" w14:textId="77777777" w:rsidR="00146ED9" w:rsidRPr="002625EB" w:rsidRDefault="00146ED9" w:rsidP="00146ED9">
      <w:pPr>
        <w:pStyle w:val="Heading5"/>
        <w:rPr>
          <w:lang w:eastAsia="zh-CN"/>
        </w:rPr>
      </w:pPr>
      <w:bookmarkStart w:id="3" w:name="_Toc4171955"/>
      <w:r w:rsidRPr="002625EB">
        <w:rPr>
          <w:rFonts w:hint="eastAsia"/>
          <w:lang w:eastAsia="zh-CN"/>
        </w:rPr>
        <w:t>7.3.1.1.2</w:t>
      </w:r>
      <w:r w:rsidRPr="002625EB">
        <w:rPr>
          <w:rFonts w:hint="eastAsia"/>
          <w:lang w:eastAsia="zh-CN"/>
        </w:rPr>
        <w:tab/>
        <w:t>Format 0_1</w:t>
      </w:r>
      <w:bookmarkEnd w:id="3"/>
    </w:p>
    <w:p w14:paraId="787EF0C5" w14:textId="77777777" w:rsidR="00146ED9" w:rsidRPr="002625EB" w:rsidRDefault="00146ED9" w:rsidP="00146ED9">
      <w:r w:rsidRPr="002625EB">
        <w:t>DCI format 0</w:t>
      </w:r>
      <w:r w:rsidRPr="002625EB">
        <w:rPr>
          <w:rFonts w:hint="eastAsia"/>
          <w:lang w:eastAsia="zh-CN"/>
        </w:rPr>
        <w:t>_1</w:t>
      </w:r>
      <w:r w:rsidRPr="002625EB">
        <w:t xml:space="preserve"> is used for the scheduling of PUSCH in one cell. </w:t>
      </w:r>
    </w:p>
    <w:p w14:paraId="38E7A7AF" w14:textId="77777777" w:rsidR="00146ED9" w:rsidRPr="002625EB" w:rsidRDefault="00146ED9" w:rsidP="00146ED9"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_1 with CRC scrambled by C-RNTI or CS-RNTI or SP-CSI-RNTI or MCS-C-RNTI</w:t>
      </w:r>
      <w:r w:rsidRPr="002625EB">
        <w:t>:</w:t>
      </w:r>
    </w:p>
    <w:p w14:paraId="2A18B0A1" w14:textId="77777777" w:rsidR="00146ED9" w:rsidRPr="002625EB" w:rsidRDefault="00146ED9" w:rsidP="00146ED9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14:paraId="103CD1FB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The value of this bit field is always set to 0, indicating an UL DCI format</w:t>
      </w:r>
    </w:p>
    <w:p w14:paraId="08503439" w14:textId="77777777" w:rsidR="00146ED9" w:rsidRPr="002625EB" w:rsidRDefault="00146ED9" w:rsidP="00146ED9">
      <w:pPr>
        <w:pStyle w:val="B1"/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>, as defined</w:t>
      </w:r>
      <w:r w:rsidRPr="002625EB">
        <w:t xml:space="preserve"> in</w:t>
      </w:r>
      <w:r w:rsidRPr="002625EB">
        <w:rPr>
          <w:rFonts w:hint="eastAsia"/>
          <w:lang w:eastAsia="zh-CN"/>
        </w:rPr>
        <w:t xml:space="preserve"> Subclause 10.1 of</w:t>
      </w:r>
      <w:r w:rsidRPr="002625EB">
        <w:t xml:space="preserve"> [</w:t>
      </w:r>
      <w:r w:rsidRPr="002625EB">
        <w:rPr>
          <w:rFonts w:hint="eastAsia"/>
          <w:lang w:eastAsia="zh-CN"/>
        </w:rPr>
        <w:t>5, TS38.213</w:t>
      </w:r>
      <w:r w:rsidRPr="002625EB">
        <w:t>].</w:t>
      </w:r>
    </w:p>
    <w:p w14:paraId="07F01E5D" w14:textId="77777777" w:rsidR="00146ED9" w:rsidRPr="002625EB" w:rsidRDefault="00146ED9" w:rsidP="00146ED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 bit for UEs not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rFonts w:hint="eastAsia"/>
          <w:lang w:eastAsia="zh-CN"/>
        </w:rPr>
        <w:t xml:space="preserve"> in the cell </w:t>
      </w:r>
      <w:r w:rsidRPr="002625EB">
        <w:rPr>
          <w:lang w:eastAsia="zh-CN"/>
        </w:rPr>
        <w:t xml:space="preserve">or UEs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in the cell but only PUCCH carrier in the cell is configured for PUSCH transmission</w:t>
      </w:r>
      <w:r w:rsidRPr="002625EB">
        <w:rPr>
          <w:rFonts w:hint="eastAsia"/>
          <w:lang w:eastAsia="zh-CN"/>
        </w:rPr>
        <w:t xml:space="preserve">; </w:t>
      </w:r>
      <w:r w:rsidRPr="002625EB">
        <w:rPr>
          <w:lang w:eastAsia="zh-CN"/>
        </w:rPr>
        <w:t xml:space="preserve">otherwise, </w:t>
      </w:r>
      <w:r w:rsidRPr="002625EB">
        <w:rPr>
          <w:rFonts w:hint="eastAsia"/>
          <w:lang w:eastAsia="zh-CN"/>
        </w:rPr>
        <w:t>1 bit as defined in Table 7.3.1.1.1-1.</w:t>
      </w:r>
    </w:p>
    <w:p w14:paraId="21C99D58" w14:textId="77777777" w:rsidR="00146ED9" w:rsidRPr="002625EB" w:rsidRDefault="00146ED9" w:rsidP="00146ED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UL BWPs </w:t>
      </w:r>
      <w:r w:rsidRPr="002625EB">
        <w:rPr>
          <w:position w:val="-14"/>
        </w:rPr>
        <w:object w:dxaOrig="800" w:dyaOrig="380" w14:anchorId="19914E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85pt;height:16.7pt" o:ole="">
            <v:imagedata r:id="rId22" o:title=""/>
          </v:shape>
          <o:OLEObject Type="Embed" ProgID="Equation.DSMT4" ShapeID="_x0000_i1025" DrawAspect="Content" ObjectID="_1618418918" r:id="rId23"/>
        </w:object>
      </w:r>
      <w:r w:rsidRPr="002625EB">
        <w:rPr>
          <w:rFonts w:hint="eastAsia"/>
          <w:lang w:eastAsia="zh-CN"/>
        </w:rPr>
        <w:t xml:space="preserve"> configured by higher layers, excluding the initial UL bandwidth part.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2"/>
        </w:rPr>
        <w:object w:dxaOrig="1359" w:dyaOrig="400" w14:anchorId="767C8292">
          <v:shape id="_x0000_i1026" type="#_x0000_t75" style="width:56.45pt;height:16.7pt" o:ole="">
            <v:imagedata r:id="rId24" o:title=""/>
          </v:shape>
          <o:OLEObject Type="Embed" ProgID="Equation.3" ShapeID="_x0000_i1026" DrawAspect="Content" ObjectID="_1618418919" r:id="rId25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4EA5FE5A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60" w:dyaOrig="380" w14:anchorId="21AA1C98">
          <v:shape id="_x0000_i1027" type="#_x0000_t75" style="width:77.2pt;height:15.55pt" o:ole="">
            <v:imagedata r:id="rId26" o:title=""/>
          </v:shape>
          <o:OLEObject Type="Embed" ProgID="Equation.3" ShapeID="_x0000_i1027" DrawAspect="Content" ObjectID="_1618418920" r:id="rId27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4"/>
        </w:rPr>
        <w:object w:dxaOrig="1180" w:dyaOrig="380" w14:anchorId="1617A8F2">
          <v:shape id="_x0000_i1028" type="#_x0000_t75" style="width:48.95pt;height:16.7pt" o:ole="">
            <v:imagedata r:id="rId28" o:title=""/>
          </v:shape>
          <o:OLEObject Type="Embed" ProgID="Equation.DSMT4" ShapeID="_x0000_i1028" DrawAspect="Content" ObjectID="_1618418921" r:id="rId29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511BA42D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otherwise </w:t>
      </w:r>
      <w:r w:rsidRPr="002625EB">
        <w:rPr>
          <w:position w:val="-12"/>
        </w:rPr>
        <w:object w:dxaOrig="1520" w:dyaOrig="380" w14:anchorId="24B90875">
          <v:shape id="_x0000_i1029" type="#_x0000_t75" style="width:62.8pt;height:15.55pt" o:ole="">
            <v:imagedata r:id="rId30" o:title=""/>
          </v:shape>
          <o:OLEObject Type="Embed" ProgID="Equation.3" ShapeID="_x0000_i1029" DrawAspect="Content" ObjectID="_1618418922" r:id="rId31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2C763840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field.</w:t>
      </w:r>
    </w:p>
    <w:p w14:paraId="4E58CA4A" w14:textId="77777777" w:rsidR="00146ED9" w:rsidRPr="002625EB" w:rsidRDefault="00146ED9" w:rsidP="00146ED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780" w:dyaOrig="340" w14:anchorId="69864159">
          <v:shape id="_x0000_i1030" type="#_x0000_t75" style="width:32.85pt;height:14.4pt" o:ole="">
            <v:imagedata r:id="rId32" o:title=""/>
          </v:shape>
          <o:OLEObject Type="Embed" ProgID="Equation.3" ShapeID="_x0000_i1030" DrawAspect="Content" ObjectID="_1618418923" r:id="rId33"/>
        </w:object>
      </w:r>
      <w:r w:rsidRPr="002625EB">
        <w:rPr>
          <w:lang w:eastAsia="zh-CN"/>
        </w:rPr>
        <w:t xml:space="preserve"> is the size of the active UL bandwidth part</w:t>
      </w:r>
      <w:r w:rsidRPr="002625EB">
        <w:rPr>
          <w:rFonts w:hint="eastAsia"/>
          <w:lang w:eastAsia="zh-CN"/>
        </w:rPr>
        <w:t>:</w:t>
      </w:r>
    </w:p>
    <w:p w14:paraId="3F5546F5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560" w:dyaOrig="360" w14:anchorId="5E85F328">
          <v:shape id="_x0000_i1031" type="#_x0000_t75" style="width:24.2pt;height:15pt" o:ole="">
            <v:imagedata r:id="rId34" o:title=""/>
          </v:shape>
          <o:OLEObject Type="Embed" ProgID="Equation.3" ShapeID="_x0000_i1031" DrawAspect="Content" ObjectID="_1618418924" r:id="rId35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53CE4116">
          <v:shape id="_x0000_i1032" type="#_x0000_t75" style="width:24.2pt;height:15pt" o:ole="">
            <v:imagedata r:id="rId34" o:title=""/>
          </v:shape>
          <o:OLEObject Type="Embed" ProgID="Equation.3" ShapeID="_x0000_i1032" DrawAspect="Content" ObjectID="_1618418925" r:id="rId36"/>
        </w:object>
      </w:r>
      <w:r w:rsidRPr="002625EB">
        <w:rPr>
          <w:rFonts w:hint="eastAsia"/>
          <w:lang w:eastAsia="zh-CN"/>
        </w:rPr>
        <w:t xml:space="preserve"> is defined in Subclause 6.1.2.2.1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</w:t>
      </w:r>
    </w:p>
    <w:p w14:paraId="4590092F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3140" w:dyaOrig="440" w14:anchorId="2AA3D6FD">
          <v:shape id="_x0000_i1033" type="#_x0000_t75" style="width:131.9pt;height:19pt" o:ole="">
            <v:imagedata r:id="rId37" o:title=""/>
          </v:shape>
          <o:OLEObject Type="Embed" ProgID="Equation.3" ShapeID="_x0000_i1033" DrawAspect="Content" ObjectID="_1618418926" r:id="rId38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20" w:dyaOrig="440" w14:anchorId="6A7B7443">
          <v:shape id="_x0000_i1034" type="#_x0000_t75" style="width:211.4pt;height:17.3pt" o:ole="">
            <v:imagedata r:id="rId39" o:title=""/>
            <o:lock v:ext="edit" aspectratio="f"/>
          </v:shape>
          <o:OLEObject Type="Embed" ProgID="Equation.3" ShapeID="_x0000_i1034" DrawAspect="Content" ObjectID="_1618418927" r:id="rId40"/>
        </w:object>
      </w:r>
      <w:r w:rsidRPr="002625EB">
        <w:rPr>
          <w:rFonts w:hint="eastAsia"/>
          <w:lang w:eastAsia="zh-CN"/>
        </w:rPr>
        <w:t xml:space="preserve"> bits if both resource allocation type 0 and 1 are configured.</w:t>
      </w:r>
    </w:p>
    <w:p w14:paraId="41BD244B" w14:textId="77777777" w:rsidR="00146ED9" w:rsidRPr="002625EB" w:rsidRDefault="00146ED9" w:rsidP="00146ED9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both resource allocation type 0 and 1 are configured,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10263162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rFonts w:hint="eastAsia"/>
        </w:rPr>
        <w:t xml:space="preserve"> </w:t>
      </w:r>
      <w:r w:rsidRPr="002625EB">
        <w:rPr>
          <w:position w:val="-12"/>
        </w:rPr>
        <w:object w:dxaOrig="560" w:dyaOrig="360" w14:anchorId="1D280BB4">
          <v:shape id="_x0000_i1035" type="#_x0000_t75" style="width:24.2pt;height:15pt" o:ole="">
            <v:imagedata r:id="rId34" o:title=""/>
          </v:shape>
          <o:OLEObject Type="Embed" ProgID="Equation.3" ShapeID="_x0000_i1035" DrawAspect="Content" ObjectID="_1618418928" r:id="rId41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 w:rsidRPr="002625EB">
        <w:rPr>
          <w:rFonts w:hint="eastAsia"/>
          <w:lang w:eastAsia="zh-CN"/>
        </w:rPr>
        <w:t>Subclause 6.1.2.2.1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244131CD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140" w:dyaOrig="440" w14:anchorId="2455B84E">
          <v:shape id="_x0000_i1036" type="#_x0000_t75" style="width:131.9pt;height:19pt" o:ole="">
            <v:imagedata r:id="rId37" o:title=""/>
          </v:shape>
          <o:OLEObject Type="Embed" ProgID="Equation.3" ShapeID="_x0000_i1036" DrawAspect="Content" ObjectID="_1618418929" r:id="rId42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>LSBs provide the resource allocation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as follows:</w:t>
      </w:r>
    </w:p>
    <w:p w14:paraId="74205DF6" w14:textId="77777777" w:rsidR="00146ED9" w:rsidRPr="002625EB" w:rsidRDefault="00146ED9" w:rsidP="00146ED9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14:paraId="18C19411" w14:textId="77777777" w:rsidR="00146ED9" w:rsidRPr="002625EB" w:rsidRDefault="00146ED9" w:rsidP="00146ED9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 w14:anchorId="078C5FDB">
          <v:shape id="_x0000_i1037" type="#_x0000_t75" style="width:31.7pt;height:15.55pt" o:ole="">
            <v:imagedata r:id="rId43" o:title=""/>
          </v:shape>
          <o:OLEObject Type="Embed" ProgID="Equation.3" ShapeID="_x0000_i1037" DrawAspect="Content" ObjectID="_1618418930" r:id="rId44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Subclause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where </w:t>
      </w:r>
      <w:r w:rsidRPr="002625EB">
        <w:rPr>
          <w:position w:val="-10"/>
        </w:rPr>
        <w:object w:dxaOrig="1080" w:dyaOrig="380" w14:anchorId="2F460E08">
          <v:shape id="_x0000_i1038" type="#_x0000_t75" style="width:44.95pt;height:15.55pt" o:ole="">
            <v:imagedata r:id="rId45" o:title=""/>
          </v:shape>
          <o:OLEObject Type="Embed" ProgID="Equation.3" ShapeID="_x0000_i1038" DrawAspect="Content" ObjectID="_1618418931" r:id="rId46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two offset values and </w:t>
      </w:r>
      <w:r w:rsidRPr="002625EB">
        <w:rPr>
          <w:position w:val="-10"/>
        </w:rPr>
        <w:object w:dxaOrig="1120" w:dyaOrig="380" w14:anchorId="2D950899">
          <v:shape id="_x0000_i1039" type="#_x0000_t75" style="width:45.5pt;height:15.55pt" o:ole="">
            <v:imagedata r:id="rId47" o:title=""/>
          </v:shape>
          <o:OLEObject Type="Embed" ProgID="Equation.3" ShapeID="_x0000_i1039" DrawAspect="Content" ObjectID="_1618418932" r:id="rId48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four offset values</w:t>
      </w:r>
    </w:p>
    <w:p w14:paraId="555A00A7" w14:textId="77777777" w:rsidR="00146ED9" w:rsidRPr="002625EB" w:rsidRDefault="00146ED9" w:rsidP="00146ED9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 w14:anchorId="49779831">
          <v:shape id="_x0000_i1040" type="#_x0000_t75" style="width:168.75pt;height:20.15pt" o:ole="">
            <v:imagedata r:id="rId49" o:title=""/>
          </v:shape>
          <o:OLEObject Type="Embed" ProgID="Equation.3" ShapeID="_x0000_i1040" DrawAspect="Content" ObjectID="_1618418933" r:id="rId50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78D7F482" w14:textId="77777777" w:rsidR="00146ED9" w:rsidRPr="002625EB" w:rsidRDefault="00146ED9" w:rsidP="00146ED9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14:paraId="0FCC2A5F" w14:textId="77777777" w:rsidR="00146ED9" w:rsidRPr="002625EB" w:rsidRDefault="00146ED9" w:rsidP="00146ED9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 w14:anchorId="0C167C00">
          <v:shape id="_x0000_i1041" type="#_x0000_t75" style="width:131.35pt;height:19pt" o:ole="">
            <v:imagedata r:id="rId51" o:title=""/>
          </v:shape>
          <o:OLEObject Type="Embed" ProgID="Equation.3" ShapeID="_x0000_i1041" DrawAspect="Content" ObjectID="_1618418934" r:id="rId52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26823DD4" w14:textId="77777777" w:rsidR="00146ED9" w:rsidRPr="002625EB" w:rsidRDefault="00146ED9" w:rsidP="00146ED9">
      <w:pPr>
        <w:pStyle w:val="B2"/>
        <w:ind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 xml:space="preserve">" </w:t>
      </w:r>
      <w:r w:rsidRPr="002625EB">
        <w:rPr>
          <w:rFonts w:hint="eastAsia"/>
          <w:lang w:eastAsia="zh-CN"/>
        </w:rPr>
        <w:t xml:space="preserve"> field of the indicated bandwidth part.</w:t>
      </w:r>
    </w:p>
    <w:p w14:paraId="6D8AB425" w14:textId="77777777" w:rsidR="00146ED9" w:rsidRPr="002625EB" w:rsidRDefault="00146ED9" w:rsidP="00146ED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0, 1, 2, 3, or 4 bits as defined in Subclause 6.1.2.1 of [6, TS38.214].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2"/>
        </w:rPr>
        <w:object w:dxaOrig="1060" w:dyaOrig="400" w14:anchorId="559FCA90">
          <v:shape id="_x0000_i1042" type="#_x0000_t75" style="width:44.35pt;height:16.7pt" o:ole="">
            <v:imagedata r:id="rId53" o:title=""/>
          </v:shape>
          <o:OLEObject Type="Embed" ProgID="Equation.3" ShapeID="_x0000_i1042" DrawAspect="Content" ObjectID="_1618418935" r:id="rId54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 </w:t>
      </w:r>
      <w:proofErr w:type="spellStart"/>
      <w:r w:rsidRPr="002625EB">
        <w:rPr>
          <w:i/>
        </w:rPr>
        <w:t>pusch-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proofErr w:type="spellEnd"/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i/>
        </w:rPr>
        <w:t>.</w:t>
      </w:r>
    </w:p>
    <w:p w14:paraId="7D2DF03D" w14:textId="77777777" w:rsidR="00146ED9" w:rsidRPr="002625EB" w:rsidRDefault="00146ED9" w:rsidP="00146ED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Frequency hopping flag </w:t>
      </w:r>
      <w:r w:rsidRPr="002625EB">
        <w:t>–</w:t>
      </w:r>
      <w:r w:rsidRPr="002625EB">
        <w:rPr>
          <w:rFonts w:hint="eastAsia"/>
          <w:lang w:eastAsia="zh-CN"/>
        </w:rPr>
        <w:t xml:space="preserve"> 0 or 1 bit</w:t>
      </w:r>
      <w:r w:rsidRPr="002625EB">
        <w:rPr>
          <w:lang w:eastAsia="zh-CN"/>
        </w:rPr>
        <w:t>:</w:t>
      </w:r>
    </w:p>
    <w:p w14:paraId="66665DA7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 if only resource allocation type 0 is configured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or if the higher layer </w:t>
      </w:r>
      <w:r w:rsidRPr="002625EB">
        <w:rPr>
          <w:lang w:eastAsia="zh-CN"/>
        </w:rPr>
        <w:t>parameter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</w:rPr>
        <w:t>frequencyHopping</w:t>
      </w:r>
      <w:proofErr w:type="spellEnd"/>
      <w:r w:rsidRPr="002625EB">
        <w:rPr>
          <w:rFonts w:hint="eastAsia"/>
          <w:lang w:eastAsia="zh-CN"/>
        </w:rPr>
        <w:t xml:space="preserve"> is not configured;</w:t>
      </w:r>
    </w:p>
    <w:p w14:paraId="0023B580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1 bit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according to Table 7.3.1.1.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-3 otherwise, only applicable to resource allocation type 1, as defined in Subclause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74F69D34" w14:textId="77777777" w:rsidR="00146ED9" w:rsidRPr="002625EB" w:rsidRDefault="00146ED9" w:rsidP="00146ED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6.1.4.1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33F9CC74" w14:textId="77777777" w:rsidR="00146ED9" w:rsidRPr="002625EB" w:rsidRDefault="00146ED9" w:rsidP="00146ED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11254A0C" w14:textId="77777777" w:rsidR="00146ED9" w:rsidRPr="002625EB" w:rsidRDefault="00146ED9" w:rsidP="00146ED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14:paraId="5E9661E9" w14:textId="77777777" w:rsidR="00146ED9" w:rsidRPr="002625EB" w:rsidRDefault="00146ED9" w:rsidP="00146ED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14:paraId="4A370049" w14:textId="77777777" w:rsidR="00146ED9" w:rsidRPr="002625EB" w:rsidRDefault="00146ED9" w:rsidP="00146ED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1</w:t>
      </w:r>
      <w:r w:rsidRPr="002625EB">
        <w:rPr>
          <w:rFonts w:hint="eastAsia"/>
          <w:vertAlign w:val="superscript"/>
          <w:lang w:eastAsia="zh-CN"/>
        </w:rPr>
        <w:t>st</w:t>
      </w:r>
      <w:r w:rsidRPr="002625EB">
        <w:rPr>
          <w:rFonts w:hint="eastAsia"/>
          <w:lang w:eastAsia="zh-CN"/>
        </w:rPr>
        <w:t xml:space="preserve"> downlink assignment index</w:t>
      </w:r>
      <w:r w:rsidRPr="002625EB">
        <w:t xml:space="preserve"> – </w:t>
      </w:r>
      <w:r w:rsidRPr="002625EB">
        <w:rPr>
          <w:rFonts w:hint="eastAsia"/>
          <w:lang w:eastAsia="zh-CN"/>
        </w:rPr>
        <w:t>1 or 2</w:t>
      </w:r>
      <w:r w:rsidRPr="002625EB">
        <w:t xml:space="preserve"> bits:</w:t>
      </w:r>
    </w:p>
    <w:p w14:paraId="3B12C5CA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1 bit for semi-static HARQ-ACK codebook;</w:t>
      </w:r>
    </w:p>
    <w:p w14:paraId="5A3AA4FB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 bits for dynamic HARQ-ACK codebook.</w:t>
      </w:r>
    </w:p>
    <w:p w14:paraId="16D81FC8" w14:textId="77777777" w:rsidR="00146ED9" w:rsidRPr="002625EB" w:rsidRDefault="00146ED9" w:rsidP="00146ED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2</w:t>
      </w:r>
      <w:r w:rsidRPr="002625EB">
        <w:rPr>
          <w:rFonts w:hint="eastAsia"/>
          <w:vertAlign w:val="superscript"/>
          <w:lang w:eastAsia="zh-CN"/>
        </w:rPr>
        <w:t>nd</w:t>
      </w:r>
      <w:r w:rsidRPr="002625EB">
        <w:rPr>
          <w:rFonts w:hint="eastAsia"/>
          <w:lang w:eastAsia="zh-CN"/>
        </w:rPr>
        <w:t xml:space="preserve"> downlink assignment index</w:t>
      </w:r>
      <w:r w:rsidRPr="002625EB">
        <w:t xml:space="preserve"> – </w:t>
      </w:r>
      <w:r w:rsidRPr="002625EB">
        <w:rPr>
          <w:rFonts w:hint="eastAsia"/>
          <w:lang w:eastAsia="zh-CN"/>
        </w:rPr>
        <w:t>0 or 2</w:t>
      </w:r>
      <w:r w:rsidRPr="002625EB">
        <w:t xml:space="preserve"> bits:</w:t>
      </w:r>
    </w:p>
    <w:p w14:paraId="7C47F306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 bits for dynamic HARQ-ACK codebook with two HARQ-ACK sub-codebooks;</w:t>
      </w:r>
    </w:p>
    <w:p w14:paraId="6F43364C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0 bit otherwise. </w:t>
      </w:r>
    </w:p>
    <w:p w14:paraId="0086EB0A" w14:textId="77777777" w:rsidR="00146ED9" w:rsidRPr="002625EB" w:rsidRDefault="00146ED9" w:rsidP="00146ED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TPC command for scheduled PUSCH – 2 bits as defined in Subclause </w:t>
      </w:r>
      <w:r w:rsidRPr="002625EB">
        <w:rPr>
          <w:rFonts w:hint="eastAsia"/>
          <w:lang w:eastAsia="zh-CN"/>
        </w:rPr>
        <w:t>7.1.1</w:t>
      </w:r>
      <w:r w:rsidRPr="002625EB">
        <w:t xml:space="preserve"> of [</w:t>
      </w:r>
      <w:r w:rsidRPr="002625EB">
        <w:rPr>
          <w:rFonts w:hint="eastAsia"/>
          <w:lang w:eastAsia="zh-CN"/>
        </w:rPr>
        <w:t>5, TS38.213</w:t>
      </w:r>
      <w:r w:rsidRPr="002625EB">
        <w:t>]</w:t>
      </w:r>
    </w:p>
    <w:p w14:paraId="52F381A0" w14:textId="77777777" w:rsidR="00146ED9" w:rsidRPr="002625EB" w:rsidRDefault="00146ED9" w:rsidP="00146ED9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SRS resource indicator</w:t>
      </w:r>
      <w:r w:rsidRPr="002625EB">
        <w:t xml:space="preserve"> –</w:t>
      </w:r>
      <w:r w:rsidRPr="002625EB">
        <w:rPr>
          <w:position w:val="-34"/>
        </w:rPr>
        <w:object w:dxaOrig="2600" w:dyaOrig="800" w14:anchorId="6E2AE9D9">
          <v:shape id="_x0000_i1043" type="#_x0000_t75" style="width:119.25pt;height:36.85pt" o:ole="">
            <v:imagedata r:id="rId55" o:title=""/>
          </v:shape>
          <o:OLEObject Type="Embed" ProgID="Equation.3" ShapeID="_x0000_i1043" DrawAspect="Content" ObjectID="_1618418936" r:id="rId56"/>
        </w:object>
      </w:r>
      <w:r w:rsidRPr="002625EB">
        <w:rPr>
          <w:rFonts w:hint="eastAsia"/>
          <w:lang w:eastAsia="zh-CN"/>
        </w:rPr>
        <w:t xml:space="preserve"> or </w:t>
      </w:r>
      <w:r w:rsidRPr="002625EB">
        <w:rPr>
          <w:position w:val="-12"/>
        </w:rPr>
        <w:object w:dxaOrig="1260" w:dyaOrig="360" w14:anchorId="7F5A2D7A">
          <v:shape id="_x0000_i1044" type="#_x0000_t75" style="width:57pt;height:16.7pt" o:ole="">
            <v:imagedata r:id="rId57" o:title=""/>
          </v:shape>
          <o:OLEObject Type="Embed" ProgID="Equation.3" ShapeID="_x0000_i1044" DrawAspect="Content" ObjectID="_1618418937" r:id="rId58"/>
        </w:objec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499" w:dyaOrig="360" w14:anchorId="418FA711">
          <v:shape id="_x0000_i1045" type="#_x0000_t75" style="width:23.05pt;height:16.7pt" o:ole="">
            <v:imagedata r:id="rId59" o:title=""/>
          </v:shape>
          <o:OLEObject Type="Embed" ProgID="Equation.3" ShapeID="_x0000_i1045" DrawAspect="Content" ObjectID="_1618418938" r:id="rId60"/>
        </w:object>
      </w:r>
      <w:r w:rsidRPr="002625EB">
        <w:rPr>
          <w:rFonts w:hint="eastAsia"/>
          <w:lang w:eastAsia="zh-CN"/>
        </w:rPr>
        <w:t xml:space="preserve"> is the number of configured SRS resources </w:t>
      </w:r>
      <w:r w:rsidRPr="002625EB">
        <w:t xml:space="preserve">in the SRS resource set associated with </w:t>
      </w:r>
      <w:r w:rsidRPr="002625EB">
        <w:rPr>
          <w:rFonts w:hint="eastAsia"/>
          <w:lang w:eastAsia="zh-CN"/>
        </w:rPr>
        <w:t xml:space="preserve">the </w:t>
      </w:r>
      <w:r w:rsidRPr="002625EB">
        <w:t>higher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layer parameter </w:t>
      </w:r>
      <w:r w:rsidRPr="002625EB">
        <w:rPr>
          <w:i/>
        </w:rPr>
        <w:t>usage</w:t>
      </w:r>
      <w:r w:rsidRPr="002625EB">
        <w:t xml:space="preserve"> </w:t>
      </w:r>
      <w:r w:rsidRPr="002625EB">
        <w:rPr>
          <w:rFonts w:hint="eastAsia"/>
          <w:lang w:eastAsia="zh-CN"/>
        </w:rPr>
        <w:t>of value</w:t>
      </w:r>
      <w:r w:rsidRPr="002625EB">
        <w:t xml:space="preserve"> '</w:t>
      </w:r>
      <w:proofErr w:type="spellStart"/>
      <w:r w:rsidRPr="002625EB">
        <w:rPr>
          <w:i/>
        </w:rPr>
        <w:t>codeBook</w:t>
      </w:r>
      <w:proofErr w:type="spellEnd"/>
      <w:r w:rsidRPr="002625EB">
        <w:t>' or '</w:t>
      </w:r>
      <w:proofErr w:type="spellStart"/>
      <w:r w:rsidRPr="002625EB">
        <w:rPr>
          <w:i/>
        </w:rPr>
        <w:t>nonCodeBook</w:t>
      </w:r>
      <w:proofErr w:type="spellEnd"/>
      <w:r w:rsidRPr="002625EB">
        <w:t>'</w:t>
      </w:r>
      <w:r w:rsidRPr="002625EB">
        <w:rPr>
          <w:rFonts w:hint="eastAsia"/>
          <w:lang w:eastAsia="zh-CN"/>
        </w:rPr>
        <w:t xml:space="preserve">, </w:t>
      </w:r>
    </w:p>
    <w:p w14:paraId="62C0AA4B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34"/>
        </w:rPr>
        <w:object w:dxaOrig="2376" w:dyaOrig="732" w14:anchorId="3F0919DB">
          <v:shape id="_x0000_i1046" type="#_x0000_t75" style="width:119.8pt;height:36.85pt" o:ole="">
            <v:imagedata r:id="rId55" o:title=""/>
          </v:shape>
          <o:OLEObject Type="Embed" ProgID="Equation.3" ShapeID="_x0000_i1046" DrawAspect="Content" ObjectID="_1618418939" r:id="rId61"/>
        </w:object>
      </w:r>
      <w:r w:rsidRPr="002625EB">
        <w:rPr>
          <w:rFonts w:hint="eastAsia"/>
          <w:lang w:eastAsia="zh-CN"/>
        </w:rPr>
        <w:t xml:space="preserve"> bits according to Tables 7.3.1.1.2-28/29/30/31</w:t>
      </w:r>
      <w:r w:rsidRPr="002625EB">
        <w:rPr>
          <w:lang w:eastAsia="zh-CN"/>
        </w:rPr>
        <w:t xml:space="preserve">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i/>
          <w:lang w:eastAsia="zh-CN"/>
        </w:rPr>
        <w:t xml:space="preserve"> =</w:t>
      </w:r>
      <w:r w:rsidRPr="002625EB">
        <w:rPr>
          <w:rFonts w:hint="eastAsia"/>
          <w:i/>
          <w:lang w:eastAsia="zh-CN"/>
        </w:rPr>
        <w:t xml:space="preserve"> </w:t>
      </w:r>
      <w:proofErr w:type="spellStart"/>
      <w:r w:rsidRPr="002625EB">
        <w:rPr>
          <w:rFonts w:hint="eastAsia"/>
          <w:i/>
          <w:lang w:eastAsia="zh-CN"/>
        </w:rPr>
        <w:t>nonC</w:t>
      </w:r>
      <w:r w:rsidRPr="002625EB">
        <w:rPr>
          <w:i/>
          <w:lang w:eastAsia="ja-JP"/>
        </w:rPr>
        <w:t>odebook</w:t>
      </w:r>
      <w:proofErr w:type="spellEnd"/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499" w:dyaOrig="360" w14:anchorId="5B31C8DD">
          <v:shape id="_x0000_i1047" type="#_x0000_t75" style="width:23.05pt;height:16.7pt" o:ole="">
            <v:imagedata r:id="rId59" o:title=""/>
          </v:shape>
          <o:OLEObject Type="Embed" ProgID="Equation.3" ShapeID="_x0000_i1047" DrawAspect="Content" ObjectID="_1618418940" r:id="rId62"/>
        </w:object>
      </w:r>
      <w:r w:rsidRPr="002625EB">
        <w:rPr>
          <w:rFonts w:hint="eastAsia"/>
          <w:lang w:eastAsia="zh-CN"/>
        </w:rPr>
        <w:t xml:space="preserve"> is the number of configured SRS resources </w:t>
      </w:r>
      <w:r w:rsidRPr="002625EB">
        <w:t xml:space="preserve">in the SRS resource set associated with </w:t>
      </w:r>
      <w:r w:rsidRPr="002625EB">
        <w:rPr>
          <w:rFonts w:hint="eastAsia"/>
          <w:lang w:eastAsia="zh-CN"/>
        </w:rPr>
        <w:t xml:space="preserve">the </w:t>
      </w:r>
      <w:r w:rsidRPr="002625EB">
        <w:t>higher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layer parameter </w:t>
      </w:r>
      <w:r w:rsidRPr="002625EB">
        <w:rPr>
          <w:i/>
        </w:rPr>
        <w:t>usage</w:t>
      </w:r>
      <w:r w:rsidRPr="002625EB">
        <w:t xml:space="preserve"> </w:t>
      </w:r>
      <w:r w:rsidRPr="002625EB">
        <w:rPr>
          <w:rFonts w:hint="eastAsia"/>
          <w:lang w:eastAsia="zh-CN"/>
        </w:rPr>
        <w:t>of value</w:t>
      </w:r>
      <w:r w:rsidRPr="002625EB">
        <w:t xml:space="preserve"> '</w:t>
      </w:r>
      <w:proofErr w:type="spellStart"/>
      <w:r w:rsidRPr="002625EB">
        <w:rPr>
          <w:i/>
        </w:rPr>
        <w:t>nonCodeBook</w:t>
      </w:r>
      <w:proofErr w:type="spellEnd"/>
      <w:r w:rsidRPr="002625EB">
        <w:t>'</w:t>
      </w:r>
      <w:r w:rsidRPr="002625EB">
        <w:rPr>
          <w:lang w:eastAsia="zh-CN"/>
        </w:rPr>
        <w:t xml:space="preserve"> and</w:t>
      </w:r>
    </w:p>
    <w:p w14:paraId="1451FC61" w14:textId="77777777" w:rsidR="00146ED9" w:rsidRPr="002625EB" w:rsidRDefault="00146ED9" w:rsidP="00146ED9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if UE supports operation with </w:t>
      </w:r>
      <w:proofErr w:type="spellStart"/>
      <w:r w:rsidRPr="002625EB">
        <w:rPr>
          <w:i/>
          <w:lang w:eastAsia="zh-CN"/>
        </w:rPr>
        <w:t>maxMIMO</w:t>
      </w:r>
      <w:proofErr w:type="spellEnd"/>
      <w:r w:rsidRPr="002625EB">
        <w:rPr>
          <w:i/>
          <w:lang w:eastAsia="zh-CN"/>
        </w:rPr>
        <w:t>-Layers</w:t>
      </w:r>
      <w:r w:rsidRPr="002625EB">
        <w:rPr>
          <w:lang w:eastAsia="zh-CN"/>
        </w:rPr>
        <w:t xml:space="preserve"> and the higher layer parameter </w:t>
      </w:r>
      <w:proofErr w:type="spellStart"/>
      <w:r w:rsidRPr="002625EB">
        <w:rPr>
          <w:i/>
          <w:iCs/>
          <w:lang w:eastAsia="zh-CN"/>
        </w:rPr>
        <w:t>maxMIMO</w:t>
      </w:r>
      <w:proofErr w:type="spellEnd"/>
      <w:r w:rsidRPr="002625EB">
        <w:rPr>
          <w:i/>
          <w:iCs/>
          <w:lang w:eastAsia="zh-CN"/>
        </w:rPr>
        <w:t xml:space="preserve">-Layers </w:t>
      </w:r>
      <w:r w:rsidRPr="002625EB">
        <w:rPr>
          <w:iCs/>
          <w:lang w:eastAsia="zh-CN"/>
        </w:rPr>
        <w:t>of</w:t>
      </w:r>
      <w:r w:rsidRPr="002625EB">
        <w:rPr>
          <w:i/>
          <w:iCs/>
          <w:lang w:eastAsia="zh-CN"/>
        </w:rPr>
        <w:t xml:space="preserve"> PUSCH-</w:t>
      </w:r>
      <w:proofErr w:type="spellStart"/>
      <w:r w:rsidRPr="002625EB">
        <w:rPr>
          <w:i/>
          <w:iCs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of the serving cell is configured, </w:t>
      </w:r>
      <w:proofErr w:type="spellStart"/>
      <w:r w:rsidRPr="002625EB">
        <w:rPr>
          <w:i/>
          <w:lang w:eastAsia="zh-CN"/>
        </w:rPr>
        <w:t>L</w:t>
      </w:r>
      <w:r w:rsidRPr="002625EB">
        <w:rPr>
          <w:i/>
          <w:vertAlign w:val="subscript"/>
          <w:lang w:eastAsia="zh-CN"/>
        </w:rPr>
        <w:t>max</w:t>
      </w:r>
      <w:proofErr w:type="spellEnd"/>
      <w:r w:rsidRPr="002625EB">
        <w:rPr>
          <w:lang w:eastAsia="zh-CN"/>
        </w:rPr>
        <w:t xml:space="preserve"> is given by that parameter </w:t>
      </w:r>
    </w:p>
    <w:p w14:paraId="284BD5C1" w14:textId="77777777" w:rsidR="00146ED9" w:rsidRPr="002625EB" w:rsidRDefault="00146ED9" w:rsidP="00146ED9">
      <w:pPr>
        <w:pStyle w:val="B3"/>
        <w:rPr>
          <w:lang w:val="en-US"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otherwise, </w:t>
      </w:r>
      <w:proofErr w:type="spellStart"/>
      <w:r w:rsidRPr="002625EB">
        <w:rPr>
          <w:i/>
          <w:lang w:eastAsia="zh-CN"/>
        </w:rPr>
        <w:t>L</w:t>
      </w:r>
      <w:r w:rsidRPr="002625EB">
        <w:rPr>
          <w:i/>
          <w:vertAlign w:val="subscript"/>
          <w:lang w:eastAsia="zh-CN"/>
        </w:rPr>
        <w:t>max</w:t>
      </w:r>
      <w:proofErr w:type="spellEnd"/>
      <w:r w:rsidRPr="002625EB">
        <w:rPr>
          <w:lang w:eastAsia="zh-CN"/>
        </w:rPr>
        <w:t xml:space="preserve"> is given by the maximum number of layers for PUSCH supported by the UE for the serving cell for non-codebook based operation.</w:t>
      </w:r>
    </w:p>
    <w:p w14:paraId="00540FA7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260" w:dyaOrig="360" w14:anchorId="1FF3AC1D">
          <v:shape id="_x0000_i1048" type="#_x0000_t75" style="width:57pt;height:16.7pt" o:ole="">
            <v:imagedata r:id="rId63" o:title=""/>
          </v:shape>
          <o:OLEObject Type="Embed" ProgID="Equation.3" ShapeID="_x0000_i1048" DrawAspect="Content" ObjectID="_1618418941" r:id="rId64"/>
        </w:object>
      </w:r>
      <w:r w:rsidRPr="002625EB">
        <w:rPr>
          <w:rFonts w:hint="eastAsia"/>
          <w:lang w:eastAsia="zh-CN"/>
        </w:rPr>
        <w:t xml:space="preserve"> bits according to Tables 7.3.1.1.2-</w:t>
      </w:r>
      <w:r w:rsidRPr="002625EB">
        <w:rPr>
          <w:lang w:eastAsia="zh-CN"/>
        </w:rPr>
        <w:t xml:space="preserve">32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i/>
          <w:lang w:eastAsia="zh-CN"/>
        </w:rPr>
        <w:t xml:space="preserve"> = </w:t>
      </w:r>
      <w:r w:rsidRPr="002625EB">
        <w:rPr>
          <w:i/>
          <w:lang w:eastAsia="ja-JP"/>
        </w:rPr>
        <w:t>codebook</w: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499" w:dyaOrig="360" w14:anchorId="621EA89A">
          <v:shape id="_x0000_i1049" type="#_x0000_t75" style="width:23.05pt;height:16.7pt" o:ole="">
            <v:imagedata r:id="rId59" o:title=""/>
          </v:shape>
          <o:OLEObject Type="Embed" ProgID="Equation.3" ShapeID="_x0000_i1049" DrawAspect="Content" ObjectID="_1618418942" r:id="rId65"/>
        </w:object>
      </w:r>
      <w:r w:rsidRPr="002625EB">
        <w:rPr>
          <w:rFonts w:hint="eastAsia"/>
          <w:lang w:eastAsia="zh-CN"/>
        </w:rPr>
        <w:t xml:space="preserve"> is the number of configured SRS resources </w:t>
      </w:r>
      <w:r w:rsidRPr="002625EB">
        <w:t xml:space="preserve">in the SRS resource set associated with </w:t>
      </w:r>
      <w:r w:rsidRPr="002625EB">
        <w:rPr>
          <w:rFonts w:hint="eastAsia"/>
          <w:lang w:eastAsia="zh-CN"/>
        </w:rPr>
        <w:t xml:space="preserve">the </w:t>
      </w:r>
      <w:r w:rsidRPr="002625EB">
        <w:t>higher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layer parameter </w:t>
      </w:r>
      <w:r w:rsidRPr="002625EB">
        <w:rPr>
          <w:i/>
        </w:rPr>
        <w:t>usage</w:t>
      </w:r>
      <w:r w:rsidRPr="002625EB">
        <w:t xml:space="preserve"> </w:t>
      </w:r>
      <w:r w:rsidRPr="002625EB">
        <w:rPr>
          <w:rFonts w:hint="eastAsia"/>
          <w:lang w:eastAsia="zh-CN"/>
        </w:rPr>
        <w:t>of value</w:t>
      </w:r>
      <w:r w:rsidRPr="002625EB">
        <w:t xml:space="preserve"> '</w:t>
      </w:r>
      <w:proofErr w:type="spellStart"/>
      <w:r w:rsidRPr="002625EB">
        <w:rPr>
          <w:i/>
        </w:rPr>
        <w:t>codeBook</w:t>
      </w:r>
      <w:proofErr w:type="spellEnd"/>
      <w:r w:rsidRPr="002625EB">
        <w:t>'</w:t>
      </w:r>
      <w:r w:rsidRPr="002625EB">
        <w:rPr>
          <w:rFonts w:hint="eastAsia"/>
          <w:lang w:eastAsia="zh-CN"/>
        </w:rPr>
        <w:t>.</w:t>
      </w:r>
    </w:p>
    <w:p w14:paraId="33E93889" w14:textId="77777777" w:rsidR="00146ED9" w:rsidRPr="002625EB" w:rsidRDefault="00146ED9" w:rsidP="00146ED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Precoding information and number of layers – </w:t>
      </w:r>
      <w:r w:rsidRPr="002625EB">
        <w:rPr>
          <w:rFonts w:hint="eastAsia"/>
          <w:lang w:eastAsia="zh-CN"/>
        </w:rPr>
        <w:t>number of bits determined by the following:</w:t>
      </w:r>
    </w:p>
    <w:p w14:paraId="152AA276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0 bits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proofErr w:type="spellStart"/>
      <w:r w:rsidRPr="002625EB">
        <w:rPr>
          <w:i/>
          <w:lang w:eastAsia="zh-CN"/>
        </w:rPr>
        <w:t>nonCodeBook</w:t>
      </w:r>
      <w:proofErr w:type="spellEnd"/>
      <w:r w:rsidRPr="002625EB">
        <w:rPr>
          <w:rFonts w:hint="eastAsia"/>
          <w:lang w:eastAsia="zh-CN"/>
        </w:rPr>
        <w:t>;</w:t>
      </w:r>
    </w:p>
    <w:p w14:paraId="1FA73DB2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0 bits for 1 antenna port and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</w:t>
      </w:r>
      <w:r w:rsidRPr="002625EB">
        <w:rPr>
          <w:rFonts w:hint="eastAsia"/>
          <w:i/>
          <w:lang w:eastAsia="zh-CN"/>
        </w:rPr>
        <w:t>b</w:t>
      </w:r>
      <w:r w:rsidRPr="002625EB">
        <w:rPr>
          <w:i/>
          <w:lang w:eastAsia="zh-CN"/>
        </w:rPr>
        <w:t>ook</w:t>
      </w:r>
      <w:r w:rsidRPr="002625EB">
        <w:rPr>
          <w:rFonts w:hint="eastAsia"/>
          <w:lang w:eastAsia="zh-CN"/>
        </w:rPr>
        <w:t>;</w:t>
      </w:r>
    </w:p>
    <w:p w14:paraId="6DF68B4F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4, 5, or 6 bits according to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2 for 4 antenna ports, 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precoder is enabled or disabled, and the </w:t>
      </w:r>
      <w:r w:rsidRPr="002625EB">
        <w:rPr>
          <w:lang w:eastAsia="zh-CN"/>
        </w:rPr>
        <w:t>values</w:t>
      </w:r>
      <w:r w:rsidRPr="002625EB">
        <w:rPr>
          <w:rFonts w:hint="eastAsia"/>
          <w:lang w:eastAsia="zh-CN"/>
        </w:rPr>
        <w:t xml:space="preserve"> of higher layer parameters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, and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iCs/>
          <w:lang w:eastAsia="zh-CN"/>
        </w:rPr>
        <w:t>;</w:t>
      </w:r>
    </w:p>
    <w:p w14:paraId="264B5800" w14:textId="77777777" w:rsidR="00146ED9" w:rsidRPr="002625EB" w:rsidRDefault="00146ED9" w:rsidP="00146ED9">
      <w:pPr>
        <w:pStyle w:val="B2"/>
        <w:rPr>
          <w:iCs/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2, 4, or 5 bits according to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3 for 4 antenna ports, 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precoder is enabled or disabled, and the values of higher layer </w:t>
      </w:r>
      <w:r w:rsidRPr="002625EB">
        <w:rPr>
          <w:lang w:eastAsia="zh-CN"/>
        </w:rPr>
        <w:t>parameters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, and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iCs/>
          <w:lang w:eastAsia="zh-CN"/>
        </w:rPr>
        <w:t>;</w:t>
      </w:r>
    </w:p>
    <w:p w14:paraId="337BCD0B" w14:textId="77777777" w:rsidR="00146ED9" w:rsidRPr="002625EB" w:rsidRDefault="00146ED9" w:rsidP="00146ED9">
      <w:pPr>
        <w:pStyle w:val="B2"/>
        <w:rPr>
          <w:iCs/>
          <w:lang w:eastAsia="zh-CN"/>
        </w:rPr>
      </w:pPr>
      <w:r w:rsidRPr="002625EB">
        <w:rPr>
          <w:iCs/>
          <w:lang w:eastAsia="zh-CN"/>
        </w:rPr>
        <w:t>-</w:t>
      </w:r>
      <w:r w:rsidRPr="002625EB">
        <w:rPr>
          <w:iCs/>
          <w:lang w:eastAsia="zh-CN"/>
        </w:rPr>
        <w:tab/>
        <w:t>2</w:t>
      </w:r>
      <w:r w:rsidRPr="002625EB">
        <w:rPr>
          <w:rFonts w:hint="eastAsia"/>
          <w:iCs/>
          <w:lang w:eastAsia="zh-CN"/>
        </w:rPr>
        <w:t xml:space="preserve"> or 4 bits according to Table7.3.1.1.2-4 for 2 antenna ports, </w:t>
      </w:r>
      <w:r w:rsidRPr="002625EB">
        <w:rPr>
          <w:rFonts w:hint="eastAsia"/>
          <w:lang w:eastAsia="zh-CN"/>
        </w:rPr>
        <w:t xml:space="preserve">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precoder is enabled or disabled, and the values of higher layer </w:t>
      </w:r>
      <w:r w:rsidRPr="002625EB">
        <w:rPr>
          <w:lang w:eastAsia="zh-CN"/>
        </w:rPr>
        <w:t>parameters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 and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iCs/>
          <w:lang w:eastAsia="zh-CN"/>
        </w:rPr>
        <w:t>;</w:t>
      </w:r>
    </w:p>
    <w:p w14:paraId="2F75FF0E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rPr>
          <w:iCs/>
          <w:lang w:eastAsia="zh-CN"/>
        </w:rPr>
        <w:t>-</w:t>
      </w:r>
      <w:r w:rsidRPr="002625EB">
        <w:rPr>
          <w:iCs/>
          <w:lang w:eastAsia="zh-CN"/>
        </w:rPr>
        <w:tab/>
        <w:t>1</w:t>
      </w:r>
      <w:r w:rsidRPr="002625EB">
        <w:rPr>
          <w:rFonts w:hint="eastAsia"/>
          <w:iCs/>
          <w:lang w:eastAsia="zh-CN"/>
        </w:rPr>
        <w:t xml:space="preserve"> or 3 bits according to Table7.3.1.1.2-5 for 2 antenna ports, </w:t>
      </w:r>
      <w:r w:rsidRPr="002625EB">
        <w:rPr>
          <w:rFonts w:hint="eastAsia"/>
          <w:lang w:eastAsia="zh-CN"/>
        </w:rPr>
        <w:t xml:space="preserve">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precoder is enabled or disabled, and the values of higher layer </w:t>
      </w:r>
      <w:r w:rsidRPr="002625EB">
        <w:rPr>
          <w:lang w:eastAsia="zh-CN"/>
        </w:rPr>
        <w:t>parameters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 and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lang w:eastAsia="zh-CN"/>
        </w:rPr>
        <w:t>.</w:t>
      </w:r>
    </w:p>
    <w:p w14:paraId="5CC690AE" w14:textId="77777777" w:rsidR="00146ED9" w:rsidRPr="002625EB" w:rsidRDefault="00146ED9" w:rsidP="00146ED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Antenna ports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number of</w: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 determined by the following</w:t>
      </w:r>
    </w:p>
    <w:p w14:paraId="48A93FD2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6,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rFonts w:hint="eastAsia"/>
          <w:i/>
          <w:lang w:eastAsia="zh-CN"/>
        </w:rPr>
        <w:t>dmrs</w:t>
      </w:r>
      <w:proofErr w:type="spellEnd"/>
      <w:r w:rsidRPr="002625EB">
        <w:rPr>
          <w:rFonts w:hint="eastAsia"/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proofErr w:type="spellStart"/>
      <w:r w:rsidRPr="002625EB">
        <w:rPr>
          <w:rFonts w:hint="eastAsia"/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;</w:t>
      </w:r>
    </w:p>
    <w:p w14:paraId="2002489D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7,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rFonts w:hint="eastAsia"/>
          <w:i/>
          <w:lang w:eastAsia="zh-CN"/>
        </w:rPr>
        <w:t>dmrs</w:t>
      </w:r>
      <w:proofErr w:type="spellEnd"/>
      <w:r w:rsidRPr="002625EB">
        <w:rPr>
          <w:rFonts w:hint="eastAsia"/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proofErr w:type="spellStart"/>
      <w:r w:rsidRPr="002625EB">
        <w:rPr>
          <w:rFonts w:hint="eastAsia"/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=2;</w:t>
      </w:r>
    </w:p>
    <w:p w14:paraId="12A8630A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3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8/9/10/11,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rFonts w:hint="eastAsia"/>
          <w:i/>
          <w:lang w:eastAsia="zh-CN"/>
        </w:rPr>
        <w:t>dmrs</w:t>
      </w:r>
      <w:proofErr w:type="spellEnd"/>
      <w:r w:rsidRPr="002625EB">
        <w:rPr>
          <w:rFonts w:hint="eastAsia"/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proofErr w:type="spellStart"/>
      <w:r w:rsidRPr="002625EB">
        <w:rPr>
          <w:rFonts w:hint="eastAsia"/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 xml:space="preserve">, </w:t>
      </w:r>
      <w:r w:rsidRPr="002625EB">
        <w:t>and the value of rank is determined according to</w:t>
      </w:r>
      <w:r w:rsidRPr="002625EB">
        <w:rPr>
          <w:rFonts w:hint="eastAsia"/>
          <w:lang w:eastAsia="zh-CN"/>
        </w:rPr>
        <w:t xml:space="preserve"> the SRS resource indicator field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rFonts w:hint="eastAsia"/>
          <w:i/>
          <w:lang w:eastAsia="zh-CN"/>
        </w:rPr>
        <w:t xml:space="preserve">= </w:t>
      </w:r>
      <w:proofErr w:type="spellStart"/>
      <w:r w:rsidRPr="002625EB">
        <w:rPr>
          <w:rFonts w:hint="eastAsia"/>
          <w:i/>
          <w:lang w:eastAsia="zh-CN"/>
        </w:rPr>
        <w:t>nonC</w:t>
      </w:r>
      <w:r w:rsidRPr="002625EB">
        <w:rPr>
          <w:i/>
          <w:lang w:eastAsia="ja-JP"/>
        </w:rPr>
        <w:t>odebook</w:t>
      </w:r>
      <w:proofErr w:type="spellEnd"/>
      <w:r w:rsidRPr="002625EB">
        <w:t xml:space="preserve"> and according to the Precoding information and number of layers field if </w:t>
      </w:r>
      <w:r w:rsidRPr="002625EB">
        <w:rPr>
          <w:rFonts w:hint="eastAsia"/>
          <w:lang w:eastAsia="zh-CN"/>
        </w:rPr>
        <w:t xml:space="preserve">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rFonts w:hint="eastAsia"/>
          <w:i/>
          <w:lang w:eastAsia="zh-CN"/>
        </w:rPr>
        <w:t xml:space="preserve">= </w:t>
      </w:r>
      <w:r w:rsidRPr="002625EB">
        <w:rPr>
          <w:i/>
          <w:lang w:eastAsia="ja-JP"/>
        </w:rPr>
        <w:t>codebook</w:t>
      </w:r>
      <w:r w:rsidRPr="002625EB">
        <w:rPr>
          <w:rFonts w:hint="eastAsia"/>
          <w:lang w:eastAsia="zh-CN"/>
        </w:rPr>
        <w:t>;</w:t>
      </w:r>
    </w:p>
    <w:p w14:paraId="60EC2C5B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12/13/14/15,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rFonts w:hint="eastAsia"/>
          <w:i/>
          <w:lang w:eastAsia="zh-CN"/>
        </w:rPr>
        <w:t>dmrs</w:t>
      </w:r>
      <w:proofErr w:type="spellEnd"/>
      <w:r w:rsidRPr="002625EB">
        <w:rPr>
          <w:rFonts w:hint="eastAsia"/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proofErr w:type="spellStart"/>
      <w:r w:rsidRPr="002625EB">
        <w:rPr>
          <w:rFonts w:hint="eastAsia"/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 xml:space="preserve">=2, </w:t>
      </w:r>
      <w:r w:rsidRPr="002625EB">
        <w:t>and the value of rank is determined according to</w:t>
      </w:r>
      <w:r w:rsidRPr="002625EB">
        <w:rPr>
          <w:rFonts w:hint="eastAsia"/>
          <w:lang w:eastAsia="zh-CN"/>
        </w:rPr>
        <w:t xml:space="preserve"> the SRS resource indicator field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rFonts w:hint="eastAsia"/>
          <w:i/>
          <w:lang w:eastAsia="zh-CN"/>
        </w:rPr>
        <w:t xml:space="preserve">= </w:t>
      </w:r>
      <w:proofErr w:type="spellStart"/>
      <w:r w:rsidRPr="002625EB">
        <w:rPr>
          <w:rFonts w:hint="eastAsia"/>
          <w:i/>
          <w:lang w:eastAsia="zh-CN"/>
        </w:rPr>
        <w:t>nonC</w:t>
      </w:r>
      <w:r w:rsidRPr="002625EB">
        <w:rPr>
          <w:i/>
          <w:lang w:eastAsia="ja-JP"/>
        </w:rPr>
        <w:t>odebook</w:t>
      </w:r>
      <w:proofErr w:type="spellEnd"/>
      <w:r w:rsidRPr="002625EB">
        <w:t xml:space="preserve"> and according to the Precoding information and number of layers field if </w:t>
      </w:r>
      <w:r w:rsidRPr="002625EB">
        <w:rPr>
          <w:rFonts w:hint="eastAsia"/>
          <w:lang w:eastAsia="zh-CN"/>
        </w:rPr>
        <w:t xml:space="preserve">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ja-JP"/>
        </w:rPr>
        <w:t>codebook</w:t>
      </w:r>
      <w:r w:rsidRPr="002625EB">
        <w:rPr>
          <w:rFonts w:hint="eastAsia"/>
          <w:lang w:eastAsia="zh-CN"/>
        </w:rPr>
        <w:t>;</w:t>
      </w:r>
    </w:p>
    <w:p w14:paraId="5F6E81F6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16/17/18/19,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rFonts w:hint="eastAsia"/>
          <w:i/>
          <w:lang w:eastAsia="zh-CN"/>
        </w:rPr>
        <w:t>dmrs</w:t>
      </w:r>
      <w:proofErr w:type="spellEnd"/>
      <w:r w:rsidRPr="002625EB">
        <w:rPr>
          <w:rFonts w:hint="eastAsia"/>
          <w:i/>
          <w:lang w:eastAsia="zh-CN"/>
        </w:rPr>
        <w:t>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proofErr w:type="spellStart"/>
      <w:r w:rsidRPr="002625EB">
        <w:rPr>
          <w:rFonts w:hint="eastAsia"/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 xml:space="preserve">=1, </w:t>
      </w:r>
      <w:r w:rsidRPr="002625EB">
        <w:t>and the value of rank is determined according to</w:t>
      </w:r>
      <w:r w:rsidRPr="002625EB">
        <w:rPr>
          <w:rFonts w:hint="eastAsia"/>
          <w:lang w:eastAsia="zh-CN"/>
        </w:rPr>
        <w:t xml:space="preserve"> the SRS resource indicator field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proofErr w:type="spellStart"/>
      <w:r w:rsidRPr="002625EB">
        <w:rPr>
          <w:rFonts w:hint="eastAsia"/>
          <w:i/>
          <w:lang w:eastAsia="zh-CN"/>
        </w:rPr>
        <w:t>nonC</w:t>
      </w:r>
      <w:r w:rsidRPr="002625EB">
        <w:rPr>
          <w:i/>
          <w:lang w:eastAsia="ja-JP"/>
        </w:rPr>
        <w:t>odebook</w:t>
      </w:r>
      <w:proofErr w:type="spellEnd"/>
      <w:r w:rsidRPr="002625EB">
        <w:t xml:space="preserve"> and according to the Precoding information and number of layers field if </w:t>
      </w:r>
      <w:r w:rsidRPr="002625EB">
        <w:rPr>
          <w:rFonts w:hint="eastAsia"/>
          <w:lang w:eastAsia="zh-CN"/>
        </w:rPr>
        <w:t xml:space="preserve">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ja-JP"/>
        </w:rPr>
        <w:t>codebook</w:t>
      </w:r>
      <w:r w:rsidRPr="002625EB">
        <w:rPr>
          <w:rFonts w:hint="eastAsia"/>
          <w:lang w:eastAsia="zh-CN"/>
        </w:rPr>
        <w:t>;</w:t>
      </w:r>
    </w:p>
    <w:p w14:paraId="2D7CB194" w14:textId="77777777" w:rsidR="00146ED9" w:rsidRPr="002625EB" w:rsidRDefault="00146ED9" w:rsidP="00146ED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5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20/21/22/23,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rFonts w:hint="eastAsia"/>
          <w:i/>
          <w:lang w:eastAsia="zh-CN"/>
        </w:rPr>
        <w:t>dmrs</w:t>
      </w:r>
      <w:proofErr w:type="spellEnd"/>
      <w:r w:rsidRPr="002625EB">
        <w:rPr>
          <w:rFonts w:hint="eastAsia"/>
          <w:i/>
          <w:lang w:eastAsia="zh-CN"/>
        </w:rPr>
        <w:t>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proofErr w:type="spellStart"/>
      <w:r w:rsidRPr="002625EB">
        <w:rPr>
          <w:rFonts w:hint="eastAsia"/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 xml:space="preserve">=2, </w:t>
      </w:r>
      <w:r w:rsidRPr="002625EB">
        <w:t>and the value of rank is determined according to</w:t>
      </w:r>
      <w:r w:rsidRPr="002625EB">
        <w:rPr>
          <w:rFonts w:hint="eastAsia"/>
          <w:lang w:eastAsia="zh-CN"/>
        </w:rPr>
        <w:t xml:space="preserve"> the SRS resource indicator field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proofErr w:type="spellStart"/>
      <w:r w:rsidRPr="002625EB">
        <w:rPr>
          <w:rFonts w:hint="eastAsia"/>
          <w:i/>
          <w:lang w:eastAsia="zh-CN"/>
        </w:rPr>
        <w:t>n</w:t>
      </w:r>
      <w:r w:rsidRPr="002625EB">
        <w:rPr>
          <w:i/>
          <w:lang w:eastAsia="zh-CN"/>
        </w:rPr>
        <w:t>onCode</w:t>
      </w:r>
      <w:r w:rsidRPr="002625EB">
        <w:rPr>
          <w:rFonts w:hint="eastAsia"/>
          <w:i/>
          <w:lang w:eastAsia="zh-CN"/>
        </w:rPr>
        <w:t>b</w:t>
      </w:r>
      <w:r w:rsidRPr="002625EB">
        <w:rPr>
          <w:i/>
          <w:lang w:eastAsia="zh-CN"/>
        </w:rPr>
        <w:t>ook</w:t>
      </w:r>
      <w:proofErr w:type="spellEnd"/>
      <w:r w:rsidRPr="002625EB">
        <w:t xml:space="preserve"> and according to the Precoding information and number of layers field if </w:t>
      </w:r>
      <w:r w:rsidRPr="002625EB">
        <w:rPr>
          <w:rFonts w:hint="eastAsia"/>
          <w:lang w:eastAsia="zh-CN"/>
        </w:rPr>
        <w:t xml:space="preserve">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ja-JP"/>
        </w:rPr>
        <w:t>codebook</w:t>
      </w:r>
      <w:r w:rsidRPr="002625EB">
        <w:rPr>
          <w:rFonts w:hint="eastAsia"/>
          <w:lang w:eastAsia="zh-CN"/>
        </w:rPr>
        <w:t>.</w:t>
      </w:r>
    </w:p>
    <w:p w14:paraId="23B5543B" w14:textId="77777777" w:rsidR="00146ED9" w:rsidRPr="002625EB" w:rsidRDefault="00146ED9" w:rsidP="00146ED9">
      <w:pPr>
        <w:pStyle w:val="B1"/>
        <w:ind w:firstLine="0"/>
        <w:rPr>
          <w:rFonts w:eastAsiaTheme="minorEastAsia"/>
          <w:lang w:eastAsia="zh-CN"/>
        </w:rPr>
      </w:pPr>
      <w:r w:rsidRPr="002625EB">
        <w:rPr>
          <w:rFonts w:hint="eastAsia"/>
          <w:lang w:eastAsia="zh-CN"/>
        </w:rPr>
        <w:t>where the number of CDM groups without data of values 1, 2, and 3 in Tables 7.3.1.1.2</w:t>
      </w:r>
      <w:r w:rsidRPr="002625EB">
        <w:t>-</w:t>
      </w:r>
      <w:r w:rsidRPr="002625EB">
        <w:rPr>
          <w:rFonts w:hint="eastAsia"/>
          <w:lang w:eastAsia="zh-CN"/>
        </w:rPr>
        <w:t>6 to 7.3.1.1.2-23 refers to CDM groups {0}, {0,1}, and {0, 1,2} respectively.</w:t>
      </w:r>
      <w:r w:rsidRPr="002625EB">
        <w:rPr>
          <w:rFonts w:eastAsiaTheme="minorEastAsia"/>
          <w:lang w:eastAsia="zh-CN"/>
        </w:rPr>
        <w:t xml:space="preserve"> </w:t>
      </w:r>
    </w:p>
    <w:p w14:paraId="7E6D30A0" w14:textId="77777777" w:rsidR="00146ED9" w:rsidRPr="002625EB" w:rsidRDefault="00146ED9" w:rsidP="00146ED9">
      <w:pPr>
        <w:pStyle w:val="B1"/>
        <w:ind w:hanging="1"/>
        <w:rPr>
          <w:lang w:eastAsia="zh-CN"/>
        </w:rPr>
      </w:pP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 xml:space="preserve">f a UE is configured with both </w:t>
      </w:r>
      <w:proofErr w:type="spellStart"/>
      <w:r w:rsidRPr="002625EB">
        <w:rPr>
          <w:i/>
        </w:rPr>
        <w:t>dmrs-UplinkForPUSCH-MappingTypeA</w:t>
      </w:r>
      <w:proofErr w:type="spellEnd"/>
      <w:r w:rsidRPr="002625EB">
        <w:rPr>
          <w:rFonts w:hint="eastAsia"/>
          <w:lang w:eastAsia="zh-CN"/>
        </w:rPr>
        <w:t xml:space="preserve"> and </w:t>
      </w:r>
      <w:proofErr w:type="spellStart"/>
      <w:r w:rsidRPr="002625EB">
        <w:rPr>
          <w:i/>
        </w:rPr>
        <w:t>dmrs-UplinkForPUSCH-MappingTypeB</w:t>
      </w:r>
      <w:proofErr w:type="spellEnd"/>
      <w:r w:rsidRPr="002625EB">
        <w:t xml:space="preserve">, </w:t>
      </w:r>
      <w:r w:rsidRPr="002625EB">
        <w:rPr>
          <w:rFonts w:hint="eastAsia"/>
          <w:lang w:eastAsia="zh-CN"/>
        </w:rPr>
        <w:t xml:space="preserve">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this field equals </w:t>
      </w:r>
      <w:r w:rsidRPr="002625EB">
        <w:rPr>
          <w:position w:val="-14"/>
        </w:rPr>
        <w:object w:dxaOrig="1280" w:dyaOrig="400" w14:anchorId="4D371481">
          <v:shape id="_x0000_i1050" type="#_x0000_t75" style="width:57pt;height:19.6pt" o:ole="">
            <v:imagedata r:id="rId66" o:title=""/>
          </v:shape>
          <o:OLEObject Type="Embed" ProgID="Equation.DSMT4" ShapeID="_x0000_i1050" DrawAspect="Content" ObjectID="_1618418943" r:id="rId67"/>
        </w:objec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279" w:dyaOrig="360" w14:anchorId="551A7CAB">
          <v:shape id="_x0000_i1051" type="#_x0000_t75" style="width:13.25pt;height:16.7pt" o:ole="">
            <v:imagedata r:id="rId68" o:title=""/>
          </v:shape>
          <o:OLEObject Type="Embed" ProgID="Equation.DSMT4" ShapeID="_x0000_i1051" DrawAspect="Content" ObjectID="_1618418944" r:id="rId69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derived according to </w:t>
      </w:r>
      <w:proofErr w:type="spellStart"/>
      <w:r w:rsidRPr="002625EB">
        <w:rPr>
          <w:i/>
        </w:rPr>
        <w:t>dmrs-UplinkForPUSCH-MappingTypeA</w:t>
      </w:r>
      <w:proofErr w:type="spellEnd"/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2"/>
        </w:rPr>
        <w:object w:dxaOrig="279" w:dyaOrig="360" w14:anchorId="742D83DC">
          <v:shape id="_x0000_i1052" type="#_x0000_t75" style="width:13.25pt;height:16.7pt" o:ole="">
            <v:imagedata r:id="rId70" o:title=""/>
          </v:shape>
          <o:OLEObject Type="Embed" ProgID="Equation.DSMT4" ShapeID="_x0000_i1052" DrawAspect="Content" ObjectID="_1618418945" r:id="rId71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i/>
        </w:rPr>
        <w:t xml:space="preserve"> </w:t>
      </w:r>
      <w:r w:rsidRPr="002625EB">
        <w:rPr>
          <w:rFonts w:hint="eastAsia"/>
          <w:lang w:eastAsia="zh-CN"/>
        </w:rPr>
        <w:t xml:space="preserve">derived according to </w:t>
      </w:r>
      <w:proofErr w:type="spellStart"/>
      <w:r w:rsidRPr="002625EB">
        <w:rPr>
          <w:i/>
        </w:rPr>
        <w:t>dmrs-UplinkForPUSCH-MappingTypeB</w:t>
      </w:r>
      <w:proofErr w:type="spellEnd"/>
      <w:r w:rsidRPr="002625EB">
        <w:rPr>
          <w:rFonts w:hint="eastAsia"/>
          <w:lang w:eastAsia="zh-CN"/>
        </w:rPr>
        <w:t xml:space="preserve">. A number of </w:t>
      </w:r>
      <w:r w:rsidRPr="002625EB">
        <w:rPr>
          <w:position w:val="-14"/>
        </w:rPr>
        <w:object w:dxaOrig="840" w:dyaOrig="400" w14:anchorId="112883AA">
          <v:shape id="_x0000_i1053" type="#_x0000_t75" style="width:37.45pt;height:19.6pt" o:ole="">
            <v:imagedata r:id="rId72" o:title=""/>
          </v:shape>
          <o:OLEObject Type="Embed" ProgID="Equation.DSMT4" ShapeID="_x0000_i1053" DrawAspect="Content" ObjectID="_1618418946" r:id="rId73"/>
        </w:object>
      </w:r>
      <w:r w:rsidRPr="002625EB">
        <w:rPr>
          <w:rFonts w:hint="eastAsia"/>
          <w:lang w:eastAsia="zh-CN"/>
        </w:rPr>
        <w:t xml:space="preserve"> zeros are padded in the MSB of this field, if the mapping type of the PUSCH </w:t>
      </w:r>
      <w:r w:rsidRPr="002625EB">
        <w:rPr>
          <w:lang w:eastAsia="zh-CN"/>
        </w:rPr>
        <w:t>corresponds</w:t>
      </w:r>
      <w:r w:rsidRPr="002625EB">
        <w:rPr>
          <w:rFonts w:hint="eastAsia"/>
          <w:lang w:eastAsia="zh-CN"/>
        </w:rPr>
        <w:t xml:space="preserve"> to the smaller value of </w:t>
      </w:r>
      <w:r w:rsidRPr="002625EB">
        <w:rPr>
          <w:position w:val="-12"/>
        </w:rPr>
        <w:object w:dxaOrig="279" w:dyaOrig="360" w14:anchorId="5A4FC43B">
          <v:shape id="_x0000_i1054" type="#_x0000_t75" style="width:13.25pt;height:16.7pt" o:ole="">
            <v:imagedata r:id="rId68" o:title=""/>
          </v:shape>
          <o:OLEObject Type="Embed" ProgID="Equation.DSMT4" ShapeID="_x0000_i1054" DrawAspect="Content" ObjectID="_1618418947" r:id="rId74"/>
        </w:objec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and</w:t>
      </w:r>
      <w:proofErr w:type="spellEnd"/>
      <w:r w:rsidRPr="002625EB">
        <w:rPr>
          <w:rFonts w:hint="eastAsia"/>
          <w:lang w:eastAsia="zh-CN"/>
        </w:rPr>
        <w:t xml:space="preserve"> </w:t>
      </w:r>
      <w:r w:rsidRPr="002625EB">
        <w:rPr>
          <w:position w:val="-12"/>
        </w:rPr>
        <w:object w:dxaOrig="279" w:dyaOrig="360" w14:anchorId="41280378">
          <v:shape id="_x0000_i1055" type="#_x0000_t75" style="width:14.4pt;height:14.4pt" o:ole="">
            <v:imagedata r:id="rId70" o:title=""/>
          </v:shape>
          <o:OLEObject Type="Embed" ProgID="Equation.DSMT4" ShapeID="_x0000_i1055" DrawAspect="Content" ObjectID="_1618418948" r:id="rId75"/>
        </w:object>
      </w:r>
      <w:r w:rsidRPr="002625EB">
        <w:rPr>
          <w:rFonts w:hint="eastAsia"/>
          <w:lang w:eastAsia="zh-CN"/>
        </w:rPr>
        <w:t>.</w:t>
      </w:r>
    </w:p>
    <w:p w14:paraId="3DEF581F" w14:textId="77777777" w:rsidR="00146ED9" w:rsidRPr="002625EB" w:rsidRDefault="00146ED9" w:rsidP="00146ED9">
      <w:pPr>
        <w:pStyle w:val="B1"/>
        <w:rPr>
          <w:lang w:eastAsia="zh-CN"/>
        </w:rPr>
      </w:pPr>
      <w:r w:rsidRPr="002625EB">
        <w:lastRenderedPageBreak/>
        <w:t>-</w:t>
      </w:r>
      <w:r w:rsidRPr="002625EB">
        <w:rPr>
          <w:rFonts w:hint="eastAsia"/>
          <w:lang w:eastAsia="zh-CN"/>
        </w:rPr>
        <w:tab/>
        <w:t>SRS request</w:t>
      </w:r>
      <w:r w:rsidRPr="002625EB">
        <w:t xml:space="preserve"> – </w:t>
      </w:r>
      <w:r w:rsidRPr="002625EB">
        <w:rPr>
          <w:rFonts w:hint="eastAsia"/>
          <w:lang w:eastAsia="zh-CN"/>
        </w:rPr>
        <w:t>2</w: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 as defined by Table 7.3.1.1.2</w:t>
      </w:r>
      <w:r w:rsidRPr="002625EB">
        <w:t>-</w:t>
      </w:r>
      <w:r w:rsidRPr="002625EB">
        <w:rPr>
          <w:rFonts w:hint="eastAsia"/>
          <w:lang w:eastAsia="zh-CN"/>
        </w:rPr>
        <w:t>24</w:t>
      </w:r>
      <w:r w:rsidRPr="002625EB">
        <w:rPr>
          <w:lang w:eastAsia="zh-CN"/>
        </w:rPr>
        <w:t xml:space="preserve"> for UEs not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in the cell; 3 bits for UEs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in the cell where the first bit is the non-SUL/SUL indicator as defined in Table 7.3.1.1.1-1 and the second and third bits are defined by Table 7.3.1.1.2-24</w:t>
      </w:r>
      <w:r w:rsidRPr="002625EB">
        <w:rPr>
          <w:rFonts w:hint="eastAsia"/>
          <w:lang w:eastAsia="zh-CN"/>
        </w:rPr>
        <w:t>. This bit field may also indicate the associated CSI-RS according to Subclause 6.1.1.2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2214699E" w14:textId="77777777" w:rsidR="00146ED9" w:rsidRPr="002625EB" w:rsidRDefault="00146ED9" w:rsidP="00146ED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CSI request</w:t>
      </w:r>
      <w:r w:rsidRPr="002625EB">
        <w:t xml:space="preserve"> – </w:t>
      </w:r>
      <w:r w:rsidRPr="002625EB">
        <w:rPr>
          <w:rFonts w:hint="eastAsia"/>
          <w:lang w:eastAsia="zh-CN"/>
        </w:rPr>
        <w:t>0, 1, 2, 3, 4, 5, or 6</w: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 determined by higher layer parameter </w:t>
      </w:r>
      <w:proofErr w:type="spellStart"/>
      <w:r w:rsidRPr="002625EB">
        <w:rPr>
          <w:i/>
          <w:lang w:eastAsia="zh-CN"/>
        </w:rPr>
        <w:t>reportTriggerSize</w:t>
      </w:r>
      <w:proofErr w:type="spellEnd"/>
      <w:r w:rsidRPr="002625EB">
        <w:rPr>
          <w:rFonts w:hint="eastAsia"/>
          <w:lang w:eastAsia="zh-CN"/>
        </w:rPr>
        <w:t>.</w:t>
      </w:r>
    </w:p>
    <w:p w14:paraId="04248966" w14:textId="77777777" w:rsidR="00146ED9" w:rsidRPr="002625EB" w:rsidRDefault="00146ED9" w:rsidP="00146ED9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CBG transmission information </w:t>
      </w:r>
      <w:r w:rsidRPr="002625EB">
        <w:rPr>
          <w:lang w:eastAsia="zh-CN"/>
        </w:rPr>
        <w:t>(CBGTI)</w:t>
      </w:r>
      <w:r w:rsidRPr="002625EB">
        <w:t xml:space="preserve"> – </w:t>
      </w:r>
      <w:r w:rsidRPr="002625EB">
        <w:rPr>
          <w:rFonts w:hint="eastAsia"/>
          <w:lang w:eastAsia="zh-CN"/>
        </w:rPr>
        <w:t>0, 2, 4, 6, or 8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determined by higher layer parameter </w:t>
      </w:r>
      <w:proofErr w:type="spellStart"/>
      <w:r w:rsidRPr="002625EB">
        <w:rPr>
          <w:i/>
          <w:lang w:eastAsia="zh-CN"/>
        </w:rPr>
        <w:t>maxCodeBlockGroupsPerTransportBlock</w:t>
      </w:r>
      <w:proofErr w:type="spellEnd"/>
      <w:r w:rsidRPr="002625EB">
        <w:rPr>
          <w:rFonts w:hint="eastAsia"/>
          <w:lang w:eastAsia="zh-CN"/>
        </w:rPr>
        <w:t xml:space="preserve"> for PUSCH.</w:t>
      </w:r>
    </w:p>
    <w:p w14:paraId="08B7CDF9" w14:textId="77777777" w:rsidR="00146ED9" w:rsidRPr="002625EB" w:rsidRDefault="00146ED9" w:rsidP="00146ED9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PTRS-DMRS association </w:t>
      </w:r>
      <w:r w:rsidRPr="002625EB">
        <w:t xml:space="preserve">– </w:t>
      </w:r>
      <w:r w:rsidRPr="002625EB">
        <w:rPr>
          <w:rFonts w:hint="eastAsia"/>
          <w:lang w:eastAsia="zh-CN"/>
        </w:rPr>
        <w:t>number of bits determined as follows</w:t>
      </w:r>
    </w:p>
    <w:p w14:paraId="27020923" w14:textId="77777777" w:rsidR="00652DE6" w:rsidRPr="002625EB" w:rsidRDefault="00652DE6" w:rsidP="00652DE6">
      <w:pPr>
        <w:pStyle w:val="B2"/>
        <w:rPr>
          <w:lang w:eastAsia="zh-CN"/>
        </w:rPr>
      </w:pPr>
      <w:bookmarkStart w:id="4" w:name="_Toc534701114"/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0 bit if </w:t>
      </w:r>
      <w:r w:rsidRPr="002625EB">
        <w:rPr>
          <w:i/>
        </w:rPr>
        <w:t>PTRS-</w:t>
      </w:r>
      <w:proofErr w:type="spellStart"/>
      <w:r w:rsidRPr="002625EB">
        <w:rPr>
          <w:i/>
        </w:rPr>
        <w:t>UplinkConfi</w:t>
      </w:r>
      <w:r w:rsidRPr="002625EB">
        <w:t>g</w:t>
      </w:r>
      <w:proofErr w:type="spellEnd"/>
      <w:r w:rsidRPr="002625EB">
        <w:rPr>
          <w:rFonts w:hint="eastAsia"/>
          <w:lang w:eastAsia="zh-CN"/>
        </w:rPr>
        <w:t xml:space="preserve"> is not configured and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or if </w:t>
      </w:r>
      <w:r w:rsidRPr="002625EB">
        <w:t>transform</w:t>
      </w:r>
      <w:r w:rsidRPr="002625EB">
        <w:rPr>
          <w:rFonts w:hint="eastAsia"/>
          <w:lang w:eastAsia="zh-CN"/>
        </w:rPr>
        <w:t xml:space="preserve"> p</w:t>
      </w:r>
      <w:r w:rsidRPr="002625EB">
        <w:t>recoder</w:t>
      </w:r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or if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/>
          <w:iCs/>
          <w:lang w:eastAsia="zh-CN"/>
        </w:rPr>
        <w:t>=1</w:t>
      </w:r>
      <w:r w:rsidRPr="002625EB">
        <w:rPr>
          <w:rFonts w:hint="eastAsia"/>
          <w:lang w:eastAsia="zh-CN"/>
        </w:rPr>
        <w:t>;</w:t>
      </w:r>
    </w:p>
    <w:p w14:paraId="142541AF" w14:textId="77777777" w:rsidR="00652DE6" w:rsidRPr="002625EB" w:rsidRDefault="00652DE6" w:rsidP="00652DE6">
      <w:pPr>
        <w:pStyle w:val="B2"/>
        <w:rPr>
          <w:rFonts w:eastAsiaTheme="minorEastAsia"/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</w:t>
      </w:r>
      <w:r w:rsidRPr="002625EB">
        <w:t xml:space="preserve"> bit</w:t>
      </w:r>
      <w:r w:rsidRPr="002625EB">
        <w:rPr>
          <w:rFonts w:hint="eastAsia"/>
          <w:lang w:eastAsia="zh-CN"/>
        </w:rPr>
        <w:t>s otherwise, where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25 and 7.3.1.1.2-26 are used to </w:t>
      </w:r>
      <w:r w:rsidRPr="002625EB">
        <w:rPr>
          <w:lang w:eastAsia="zh-CN"/>
        </w:rPr>
        <w:t>indicat</w:t>
      </w:r>
      <w:r w:rsidRPr="002625EB">
        <w:rPr>
          <w:rFonts w:hint="eastAsia"/>
          <w:lang w:eastAsia="zh-CN"/>
        </w:rPr>
        <w:t>e the</w:t>
      </w:r>
      <w:r w:rsidRPr="002625EB">
        <w:rPr>
          <w:lang w:eastAsia="zh-CN"/>
        </w:rPr>
        <w:t xml:space="preserve"> association between PTRS port</w:t>
      </w:r>
      <w:r w:rsidRPr="002625EB">
        <w:rPr>
          <w:rFonts w:hint="eastAsia"/>
          <w:lang w:eastAsia="zh-CN"/>
        </w:rPr>
        <w:t xml:space="preserve">(s) </w:t>
      </w:r>
      <w:r w:rsidRPr="002625EB">
        <w:rPr>
          <w:lang w:eastAsia="zh-CN"/>
        </w:rPr>
        <w:t xml:space="preserve">and DMRS port(s) </w:t>
      </w:r>
      <w:r w:rsidRPr="002625EB">
        <w:rPr>
          <w:rFonts w:hint="eastAsia"/>
          <w:lang w:eastAsia="zh-CN"/>
        </w:rPr>
        <w:t xml:space="preserve">for transmission of one PT-RS port and two PT-RS ports respectively, and the DMRS ports are </w:t>
      </w:r>
      <w:r w:rsidRPr="002625EB">
        <w:rPr>
          <w:lang w:eastAsia="zh-CN"/>
        </w:rPr>
        <w:t>indicated</w:t>
      </w:r>
      <w:r w:rsidRPr="002625EB">
        <w:rPr>
          <w:rFonts w:hint="eastAsia"/>
          <w:lang w:eastAsia="zh-CN"/>
        </w:rPr>
        <w:t xml:space="preserve"> by the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field.</w:t>
      </w:r>
      <w:r w:rsidRPr="002625EB">
        <w:rPr>
          <w:rFonts w:eastAsiaTheme="minorEastAsia"/>
          <w:lang w:eastAsia="zh-CN"/>
        </w:rPr>
        <w:t xml:space="preserve"> </w:t>
      </w:r>
    </w:p>
    <w:p w14:paraId="7455925D" w14:textId="77777777" w:rsidR="00652DE6" w:rsidRPr="002625EB" w:rsidRDefault="00652DE6" w:rsidP="00652DE6">
      <w:pPr>
        <w:pStyle w:val="B1"/>
        <w:ind w:hanging="1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PTRS-DMRS association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is </w:t>
      </w:r>
      <w:ins w:id="5" w:author="Yuk, Youngsoo (Nokia - KR/Seoul)" w:date="2019-05-02T17:19:00Z">
        <w:r w:rsidR="00CA6F7E">
          <w:rPr>
            <w:lang w:eastAsia="zh-CN"/>
          </w:rPr>
          <w:t xml:space="preserve">to be </w:t>
        </w:r>
      </w:ins>
      <w:r w:rsidRPr="002625EB">
        <w:rPr>
          <w:rFonts w:hint="eastAsia"/>
          <w:lang w:eastAsia="zh-CN"/>
        </w:rPr>
        <w:t xml:space="preserve">present for the indicated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but not </w:t>
      </w:r>
      <w:ins w:id="6" w:author="Yuk, Youngsoo (Nokia - KR/Seoul)" w:date="2019-05-02T17:19:00Z">
        <w:r w:rsidR="00CA6F7E">
          <w:rPr>
            <w:lang w:eastAsia="zh-CN"/>
          </w:rPr>
          <w:t xml:space="preserve">to be </w:t>
        </w:r>
      </w:ins>
      <w:r w:rsidRPr="002625EB">
        <w:rPr>
          <w:rFonts w:hint="eastAsia"/>
          <w:lang w:eastAsia="zh-CN"/>
        </w:rPr>
        <w:t xml:space="preserve">present for the active bandwidth part, the UE assumes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PTRS-DMRS association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is not present for the indicated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part.</w:t>
      </w:r>
    </w:p>
    <w:p w14:paraId="11DCF80B" w14:textId="77777777" w:rsidR="00652DE6" w:rsidRDefault="00652DE6" w:rsidP="00AC48FA">
      <w:pPr>
        <w:pStyle w:val="Heading3"/>
        <w:ind w:left="720" w:hanging="720"/>
        <w:jc w:val="center"/>
        <w:rPr>
          <w:rFonts w:eastAsia="SimSun"/>
          <w:color w:val="FF0000"/>
          <w:szCs w:val="28"/>
          <w:lang w:eastAsia="zh-CN"/>
        </w:rPr>
      </w:pPr>
    </w:p>
    <w:p w14:paraId="65247404" w14:textId="77777777" w:rsidR="00AC48FA" w:rsidRPr="00944E13" w:rsidRDefault="00AC48FA" w:rsidP="00AC48FA">
      <w:pPr>
        <w:pStyle w:val="Heading3"/>
        <w:ind w:left="720" w:hanging="720"/>
        <w:jc w:val="center"/>
        <w:rPr>
          <w:rFonts w:eastAsia="SimSun"/>
          <w:color w:val="FF0000"/>
          <w:szCs w:val="28"/>
          <w:lang w:eastAsia="zh-CN"/>
        </w:rPr>
      </w:pPr>
      <w:r>
        <w:rPr>
          <w:rFonts w:eastAsia="SimSun"/>
          <w:color w:val="FF0000"/>
          <w:szCs w:val="28"/>
          <w:lang w:eastAsia="zh-CN"/>
        </w:rPr>
        <w:t xml:space="preserve">&lt; </w:t>
      </w:r>
      <w:r>
        <w:rPr>
          <w:rFonts w:eastAsia="SimSun"/>
          <w:color w:val="FF0000"/>
          <w:szCs w:val="28"/>
        </w:rPr>
        <w:t>Unchanged parts are omitted</w:t>
      </w:r>
      <w:r>
        <w:rPr>
          <w:rFonts w:eastAsia="SimSun"/>
          <w:color w:val="FF0000"/>
          <w:szCs w:val="28"/>
          <w:lang w:eastAsia="zh-CN"/>
        </w:rPr>
        <w:t xml:space="preserve"> &gt;</w:t>
      </w:r>
    </w:p>
    <w:bookmarkEnd w:id="4"/>
    <w:p w14:paraId="4283BC3B" w14:textId="77777777" w:rsidR="000D0224" w:rsidRDefault="000D0224" w:rsidP="003B1BF3">
      <w:pPr>
        <w:pStyle w:val="th0"/>
        <w:autoSpaceDE w:val="0"/>
        <w:autoSpaceDN w:val="0"/>
        <w:textAlignment w:val="baseline"/>
      </w:pPr>
    </w:p>
    <w:p w14:paraId="52D90A29" w14:textId="77777777" w:rsidR="003B1BF3" w:rsidRDefault="003B1BF3" w:rsidP="003B1BF3">
      <w:pPr>
        <w:pStyle w:val="th0"/>
        <w:autoSpaceDE w:val="0"/>
        <w:autoSpaceDN w:val="0"/>
        <w:textAlignment w:val="baseline"/>
        <w:rPr>
          <w:lang w:val="en-GB"/>
        </w:rPr>
      </w:pPr>
      <w:r>
        <w:t>Table 7.3.1.1.2-26: PTRS-DMRS association for UL PTRS ports 0 and 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8"/>
        <w:gridCol w:w="2552"/>
        <w:gridCol w:w="284"/>
        <w:gridCol w:w="2550"/>
        <w:gridCol w:w="2312"/>
      </w:tblGrid>
      <w:tr w:rsidR="003B1BF3" w14:paraId="26DA8726" w14:textId="77777777" w:rsidTr="003B1BF3">
        <w:trPr>
          <w:trHeight w:val="412"/>
          <w:jc w:val="center"/>
        </w:trPr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7A1DB" w14:textId="77777777" w:rsidR="003B1BF3" w:rsidRDefault="003B1BF3">
            <w:pPr>
              <w:pStyle w:val="tac0"/>
            </w:pPr>
            <w:r>
              <w:rPr>
                <w:b/>
                <w:bCs/>
                <w:sz w:val="16"/>
                <w:szCs w:val="16"/>
              </w:rPr>
              <w:t>Value of MSB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93C08" w14:textId="77777777" w:rsidR="003B1BF3" w:rsidRDefault="003B1BF3">
            <w:pPr>
              <w:pStyle w:val="tac0"/>
            </w:pPr>
            <w:r>
              <w:rPr>
                <w:b/>
                <w:bCs/>
                <w:sz w:val="16"/>
                <w:szCs w:val="16"/>
              </w:rPr>
              <w:t>DMRS port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0C0EB" w14:textId="77777777" w:rsidR="003B1BF3" w:rsidRDefault="003B1BF3">
            <w:pPr>
              <w:jc w:val="center"/>
            </w:pPr>
            <w:r>
              <w:rPr>
                <w:rFonts w:ascii="Arial" w:hAnsi="Arial" w:cs="Arial"/>
                <w:b/>
                <w:bCs/>
                <w:sz w:val="2"/>
                <w:szCs w:val="2"/>
              </w:rPr>
              <w:t> </w:t>
            </w:r>
          </w:p>
        </w:tc>
        <w:tc>
          <w:tcPr>
            <w:tcW w:w="2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5D22F" w14:textId="77777777" w:rsidR="003B1BF3" w:rsidRDefault="003B1BF3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Value of LSB</w:t>
            </w:r>
          </w:p>
        </w:tc>
        <w:tc>
          <w:tcPr>
            <w:tcW w:w="23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D4B9C" w14:textId="77777777" w:rsidR="003B1BF3" w:rsidRDefault="003B1BF3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DMRS port</w:t>
            </w:r>
          </w:p>
        </w:tc>
      </w:tr>
      <w:tr w:rsidR="003B1BF3" w14:paraId="7FB2F225" w14:textId="77777777" w:rsidTr="003B1BF3">
        <w:trPr>
          <w:trHeight w:val="222"/>
          <w:jc w:val="center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F90BA" w14:textId="77777777" w:rsidR="003B1BF3" w:rsidRDefault="003B1BF3">
            <w:pPr>
              <w:pStyle w:val="tac0"/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FF3D5" w14:textId="77777777" w:rsidR="003B1BF3" w:rsidRDefault="003B1BF3">
            <w:pPr>
              <w:pStyle w:val="tac0"/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vertAlign w:val="superscript"/>
              </w:rPr>
              <w:t>st</w:t>
            </w:r>
            <w:r>
              <w:rPr>
                <w:sz w:val="16"/>
                <w:szCs w:val="16"/>
              </w:rPr>
              <w:t xml:space="preserve"> DMRS port which shares PTRS port 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9F80F" w14:textId="77777777" w:rsidR="003B1BF3" w:rsidRDefault="003B1BF3">
            <w:pPr>
              <w:jc w:val="center"/>
            </w:pPr>
            <w:r>
              <w:rPr>
                <w:rFonts w:ascii="Arial" w:hAnsi="Arial" w:cs="Arial"/>
                <w:sz w:val="2"/>
                <w:szCs w:val="2"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E54CE" w14:textId="77777777" w:rsidR="003B1BF3" w:rsidRDefault="003B1BF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83842" w14:textId="77777777" w:rsidR="003B1BF3" w:rsidRDefault="003B1BF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hAnsi="Arial" w:cs="Arial"/>
                <w:sz w:val="16"/>
                <w:szCs w:val="16"/>
              </w:rPr>
              <w:t xml:space="preserve"> DMRS port which shares </w:t>
            </w:r>
            <w:r w:rsidRPr="00CA6F7E">
              <w:rPr>
                <w:rFonts w:ascii="Arial" w:hAnsi="Arial" w:cs="Arial"/>
                <w:sz w:val="16"/>
                <w:szCs w:val="16"/>
              </w:rPr>
              <w:t>P</w:t>
            </w:r>
            <w:ins w:id="7" w:author="Yuk, Youngsoo (Nokia - KR/Seoul)" w:date="2019-05-02T17:20:00Z">
              <w:r w:rsidR="00CA6F7E">
                <w:rPr>
                  <w:rFonts w:ascii="Arial" w:hAnsi="Arial" w:cs="Arial"/>
                  <w:sz w:val="16"/>
                  <w:szCs w:val="16"/>
                </w:rPr>
                <w:t>TR</w:t>
              </w:r>
            </w:ins>
            <w:del w:id="8" w:author="Yuk, Youngsoo (Nokia - KR/Seoul)" w:date="2019-05-02T17:20:00Z">
              <w:r w:rsidRPr="00CA6F7E" w:rsidDel="00CA6F7E">
                <w:rPr>
                  <w:rFonts w:ascii="Arial" w:hAnsi="Arial" w:cs="Arial"/>
                  <w:sz w:val="16"/>
                  <w:szCs w:val="16"/>
                </w:rPr>
                <w:delText>RT</w:delText>
              </w:r>
            </w:del>
            <w:r w:rsidRPr="00CA6F7E">
              <w:rPr>
                <w:rFonts w:ascii="Arial" w:hAnsi="Arial" w:cs="Arial"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 xml:space="preserve"> port 1</w:t>
            </w:r>
          </w:p>
        </w:tc>
      </w:tr>
      <w:tr w:rsidR="003B1BF3" w14:paraId="3A4B5EDF" w14:textId="77777777" w:rsidTr="003B1BF3">
        <w:trPr>
          <w:trHeight w:val="206"/>
          <w:jc w:val="center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08229" w14:textId="77777777" w:rsidR="003B1BF3" w:rsidRDefault="003B1BF3">
            <w:pPr>
              <w:pStyle w:val="tac0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8E172B" w14:textId="77777777" w:rsidR="003B1BF3" w:rsidRDefault="003B1BF3">
            <w:pPr>
              <w:pStyle w:val="tac0"/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vertAlign w:val="superscript"/>
              </w:rPr>
              <w:t>nd</w:t>
            </w:r>
            <w:r>
              <w:rPr>
                <w:sz w:val="16"/>
                <w:szCs w:val="16"/>
              </w:rPr>
              <w:t xml:space="preserve"> DMRS port which shares PTRS port 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B8FE8" w14:textId="77777777" w:rsidR="003B1BF3" w:rsidRDefault="003B1BF3">
            <w:pPr>
              <w:jc w:val="center"/>
            </w:pPr>
            <w:r>
              <w:rPr>
                <w:rFonts w:ascii="Arial" w:hAnsi="Arial" w:cs="Arial"/>
                <w:sz w:val="2"/>
                <w:szCs w:val="2"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C9578" w14:textId="77777777" w:rsidR="003B1BF3" w:rsidRDefault="003B1BF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EDC6E" w14:textId="77777777" w:rsidR="003B1BF3" w:rsidRDefault="003B1BF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hAnsi="Arial" w:cs="Arial"/>
                <w:sz w:val="16"/>
                <w:szCs w:val="16"/>
              </w:rPr>
              <w:t xml:space="preserve"> DMRS port which shares PTRS port 1</w:t>
            </w:r>
          </w:p>
        </w:tc>
      </w:tr>
    </w:tbl>
    <w:p w14:paraId="788374F7" w14:textId="77777777" w:rsidR="00AC48FA" w:rsidRPr="00944E13" w:rsidRDefault="00AC48FA" w:rsidP="00AC48FA">
      <w:pPr>
        <w:rPr>
          <w:lang w:eastAsia="zh-CN"/>
        </w:rPr>
      </w:pPr>
    </w:p>
    <w:p w14:paraId="662B0D68" w14:textId="77777777" w:rsidR="00AC48FA" w:rsidRDefault="00AC48FA" w:rsidP="00AC48FA">
      <w:pPr>
        <w:pStyle w:val="Heading3"/>
        <w:ind w:left="720" w:hanging="720"/>
        <w:jc w:val="center"/>
        <w:rPr>
          <w:rFonts w:eastAsia="SimSun"/>
          <w:color w:val="FF0000"/>
          <w:szCs w:val="28"/>
          <w:lang w:eastAsia="zh-CN"/>
        </w:rPr>
      </w:pPr>
      <w:r>
        <w:rPr>
          <w:rFonts w:eastAsia="SimSun"/>
          <w:color w:val="FF0000"/>
          <w:szCs w:val="28"/>
          <w:lang w:eastAsia="zh-CN"/>
        </w:rPr>
        <w:t xml:space="preserve">&lt; </w:t>
      </w:r>
      <w:r>
        <w:rPr>
          <w:rFonts w:eastAsia="SimSun"/>
          <w:color w:val="FF0000"/>
          <w:szCs w:val="28"/>
        </w:rPr>
        <w:t>Unchanged parts are omitted</w:t>
      </w:r>
      <w:r>
        <w:rPr>
          <w:rFonts w:eastAsia="SimSun"/>
          <w:color w:val="FF0000"/>
          <w:szCs w:val="28"/>
          <w:lang w:eastAsia="zh-CN"/>
        </w:rPr>
        <w:t xml:space="preserve"> &gt;</w:t>
      </w:r>
    </w:p>
    <w:p w14:paraId="1CAE3B5B" w14:textId="77777777" w:rsidR="00AC48FA" w:rsidRDefault="00AC48FA">
      <w:pPr>
        <w:rPr>
          <w:noProof/>
        </w:rPr>
      </w:pPr>
    </w:p>
    <w:sectPr w:rsidR="00AC48FA" w:rsidSect="000B7FED">
      <w:headerReference w:type="even" r:id="rId76"/>
      <w:headerReference w:type="default" r:id="rId77"/>
      <w:headerReference w:type="first" r:id="rId7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70482" w14:textId="77777777" w:rsidR="003345AF" w:rsidRDefault="003345AF">
      <w:r>
        <w:separator/>
      </w:r>
    </w:p>
  </w:endnote>
  <w:endnote w:type="continuationSeparator" w:id="0">
    <w:p w14:paraId="572D870F" w14:textId="77777777" w:rsidR="003345AF" w:rsidRDefault="00334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9C3C1" w14:textId="77777777" w:rsidR="007E15D5" w:rsidRDefault="007E15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E2EA0" w14:textId="77777777" w:rsidR="007E15D5" w:rsidRDefault="007E15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F381E" w14:textId="77777777" w:rsidR="007E15D5" w:rsidRDefault="007E15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82E0F" w14:textId="77777777" w:rsidR="003345AF" w:rsidRDefault="003345AF">
      <w:r>
        <w:separator/>
      </w:r>
    </w:p>
  </w:footnote>
  <w:footnote w:type="continuationSeparator" w:id="0">
    <w:p w14:paraId="116BD0D7" w14:textId="77777777" w:rsidR="003345AF" w:rsidRDefault="00334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483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F39AF" w14:textId="77777777" w:rsidR="007E15D5" w:rsidRDefault="007E15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B3A12" w14:textId="77777777" w:rsidR="007E15D5" w:rsidRDefault="007E15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43D6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DC3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4D66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k, Youngsoo (Nokia - KR/Seoul)">
    <w15:presenceInfo w15:providerId="AD" w15:userId="S-1-5-21-1593251271-2640304127-1825641215-1929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7F"/>
    <w:rsid w:val="00022E4A"/>
    <w:rsid w:val="00032A26"/>
    <w:rsid w:val="0006309F"/>
    <w:rsid w:val="000A6394"/>
    <w:rsid w:val="000B7FED"/>
    <w:rsid w:val="000C038A"/>
    <w:rsid w:val="000C6598"/>
    <w:rsid w:val="000D0224"/>
    <w:rsid w:val="00145D43"/>
    <w:rsid w:val="00146ED9"/>
    <w:rsid w:val="00192C46"/>
    <w:rsid w:val="001A08B3"/>
    <w:rsid w:val="001A7B60"/>
    <w:rsid w:val="001B2165"/>
    <w:rsid w:val="001B52F0"/>
    <w:rsid w:val="001B7A65"/>
    <w:rsid w:val="001E41F3"/>
    <w:rsid w:val="00256C55"/>
    <w:rsid w:val="0026004D"/>
    <w:rsid w:val="002640DD"/>
    <w:rsid w:val="00275D12"/>
    <w:rsid w:val="00284FEB"/>
    <w:rsid w:val="002860C4"/>
    <w:rsid w:val="002B5741"/>
    <w:rsid w:val="00305409"/>
    <w:rsid w:val="003345AF"/>
    <w:rsid w:val="003609EF"/>
    <w:rsid w:val="0036231A"/>
    <w:rsid w:val="00374DD4"/>
    <w:rsid w:val="003B1BF3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2DE6"/>
    <w:rsid w:val="00695808"/>
    <w:rsid w:val="006B46FB"/>
    <w:rsid w:val="006E21FB"/>
    <w:rsid w:val="006F4494"/>
    <w:rsid w:val="00731D99"/>
    <w:rsid w:val="00792342"/>
    <w:rsid w:val="007977A8"/>
    <w:rsid w:val="007B512A"/>
    <w:rsid w:val="007C2097"/>
    <w:rsid w:val="007D6A07"/>
    <w:rsid w:val="007E15D5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0303"/>
    <w:rsid w:val="00941E30"/>
    <w:rsid w:val="009777D9"/>
    <w:rsid w:val="00991B88"/>
    <w:rsid w:val="009A4E4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8F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F7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5289"/>
    <w:rsid w:val="00EB09B7"/>
    <w:rsid w:val="00EE7D7C"/>
    <w:rsid w:val="00F25D98"/>
    <w:rsid w:val="00F300FB"/>
    <w:rsid w:val="00FB2D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A3803A"/>
  <w15:docId w15:val="{AED8EFF4-2B86-41C8-9B1A-0ED2FB7C2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02117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AC48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C48F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C48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48F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AC48FA"/>
    <w:rPr>
      <w:rFonts w:ascii="Arial" w:hAnsi="Arial"/>
      <w:sz w:val="18"/>
      <w:lang w:val="en-GB" w:eastAsia="en-US"/>
    </w:rPr>
  </w:style>
  <w:style w:type="paragraph" w:customStyle="1" w:styleId="tac0">
    <w:name w:val="tac"/>
    <w:basedOn w:val="Normal"/>
    <w:rsid w:val="003B1BF3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th0">
    <w:name w:val="th"/>
    <w:basedOn w:val="Normal"/>
    <w:rsid w:val="003B1BF3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character" w:customStyle="1" w:styleId="Heading5Char">
    <w:name w:val="Heading 5 Char"/>
    <w:basedOn w:val="DefaultParagraphFont"/>
    <w:link w:val="Heading5"/>
    <w:rsid w:val="000D0224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652DE6"/>
    <w:rPr>
      <w:lang w:val="en-GB" w:eastAsia="en-US"/>
    </w:rPr>
  </w:style>
  <w:style w:type="character" w:customStyle="1" w:styleId="B2Char">
    <w:name w:val="B2 Char"/>
    <w:link w:val="B2"/>
    <w:locked/>
    <w:rsid w:val="00652D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64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3.wmf"/><Relationship Id="rId39" Type="http://schemas.openxmlformats.org/officeDocument/2006/relationships/image" Target="media/image9.wmf"/><Relationship Id="rId21" Type="http://schemas.openxmlformats.org/officeDocument/2006/relationships/footer" Target="footer3.xml"/><Relationship Id="rId34" Type="http://schemas.openxmlformats.org/officeDocument/2006/relationships/image" Target="media/image7.wmf"/><Relationship Id="rId42" Type="http://schemas.openxmlformats.org/officeDocument/2006/relationships/oleObject" Target="embeddings/oleObject12.bin"/><Relationship Id="rId47" Type="http://schemas.openxmlformats.org/officeDocument/2006/relationships/image" Target="media/image12.wmf"/><Relationship Id="rId50" Type="http://schemas.openxmlformats.org/officeDocument/2006/relationships/oleObject" Target="embeddings/oleObject16.bin"/><Relationship Id="rId55" Type="http://schemas.openxmlformats.org/officeDocument/2006/relationships/image" Target="media/image16.wmf"/><Relationship Id="rId63" Type="http://schemas.openxmlformats.org/officeDocument/2006/relationships/image" Target="media/image19.wmf"/><Relationship Id="rId68" Type="http://schemas.openxmlformats.org/officeDocument/2006/relationships/image" Target="media/image21.wmf"/><Relationship Id="rId76" Type="http://schemas.openxmlformats.org/officeDocument/2006/relationships/header" Target="header4.xml"/><Relationship Id="rId7" Type="http://schemas.openxmlformats.org/officeDocument/2006/relationships/customXml" Target="../customXml/item6.xml"/><Relationship Id="rId71" Type="http://schemas.openxmlformats.org/officeDocument/2006/relationships/oleObject" Target="embeddings/oleObject28.bin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9" Type="http://schemas.openxmlformats.org/officeDocument/2006/relationships/oleObject" Target="embeddings/oleObject4.bin"/><Relationship Id="rId11" Type="http://schemas.openxmlformats.org/officeDocument/2006/relationships/footnotes" Target="footnote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image" Target="media/image8.wmf"/><Relationship Id="rId40" Type="http://schemas.openxmlformats.org/officeDocument/2006/relationships/oleObject" Target="embeddings/oleObject10.bin"/><Relationship Id="rId45" Type="http://schemas.openxmlformats.org/officeDocument/2006/relationships/image" Target="media/image11.wmf"/><Relationship Id="rId53" Type="http://schemas.openxmlformats.org/officeDocument/2006/relationships/image" Target="media/image15.wmf"/><Relationship Id="rId58" Type="http://schemas.openxmlformats.org/officeDocument/2006/relationships/oleObject" Target="embeddings/oleObject20.bin"/><Relationship Id="rId66" Type="http://schemas.openxmlformats.org/officeDocument/2006/relationships/image" Target="media/image20.wmf"/><Relationship Id="rId74" Type="http://schemas.openxmlformats.org/officeDocument/2006/relationships/oleObject" Target="embeddings/oleObject30.bin"/><Relationship Id="rId79" Type="http://schemas.openxmlformats.org/officeDocument/2006/relationships/fontTable" Target="fontTable.xml"/><Relationship Id="rId5" Type="http://schemas.openxmlformats.org/officeDocument/2006/relationships/customXml" Target="../customXml/item4.xml"/><Relationship Id="rId61" Type="http://schemas.openxmlformats.org/officeDocument/2006/relationships/oleObject" Target="embeddings/oleObject22.bin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oleObject" Target="embeddings/oleObject5.bin"/><Relationship Id="rId44" Type="http://schemas.openxmlformats.org/officeDocument/2006/relationships/oleObject" Target="embeddings/oleObject13.bin"/><Relationship Id="rId52" Type="http://schemas.openxmlformats.org/officeDocument/2006/relationships/oleObject" Target="embeddings/oleObject17.bin"/><Relationship Id="rId60" Type="http://schemas.openxmlformats.org/officeDocument/2006/relationships/oleObject" Target="embeddings/oleObject21.bin"/><Relationship Id="rId65" Type="http://schemas.openxmlformats.org/officeDocument/2006/relationships/oleObject" Target="embeddings/oleObject25.bin"/><Relationship Id="rId73" Type="http://schemas.openxmlformats.org/officeDocument/2006/relationships/oleObject" Target="embeddings/oleObject29.bin"/><Relationship Id="rId78" Type="http://schemas.openxmlformats.org/officeDocument/2006/relationships/header" Target="header6.xml"/><Relationship Id="rId8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oleObject" Target="embeddings/oleObject7.bin"/><Relationship Id="rId43" Type="http://schemas.openxmlformats.org/officeDocument/2006/relationships/image" Target="media/image10.wmf"/><Relationship Id="rId48" Type="http://schemas.openxmlformats.org/officeDocument/2006/relationships/oleObject" Target="embeddings/oleObject15.bin"/><Relationship Id="rId56" Type="http://schemas.openxmlformats.org/officeDocument/2006/relationships/oleObject" Target="embeddings/oleObject19.bin"/><Relationship Id="rId64" Type="http://schemas.openxmlformats.org/officeDocument/2006/relationships/oleObject" Target="embeddings/oleObject24.bin"/><Relationship Id="rId69" Type="http://schemas.openxmlformats.org/officeDocument/2006/relationships/oleObject" Target="embeddings/oleObject27.bin"/><Relationship Id="rId77" Type="http://schemas.openxmlformats.org/officeDocument/2006/relationships/header" Target="header5.xml"/><Relationship Id="rId8" Type="http://schemas.openxmlformats.org/officeDocument/2006/relationships/styles" Target="styles.xml"/><Relationship Id="rId51" Type="http://schemas.openxmlformats.org/officeDocument/2006/relationships/image" Target="media/image14.wmf"/><Relationship Id="rId72" Type="http://schemas.openxmlformats.org/officeDocument/2006/relationships/image" Target="media/image23.wmf"/><Relationship Id="rId80" Type="http://schemas.microsoft.com/office/2011/relationships/people" Target="people.xml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oleObject" Target="embeddings/oleObject9.bin"/><Relationship Id="rId46" Type="http://schemas.openxmlformats.org/officeDocument/2006/relationships/oleObject" Target="embeddings/oleObject14.bin"/><Relationship Id="rId59" Type="http://schemas.openxmlformats.org/officeDocument/2006/relationships/image" Target="media/image18.wmf"/><Relationship Id="rId67" Type="http://schemas.openxmlformats.org/officeDocument/2006/relationships/oleObject" Target="embeddings/oleObject26.bin"/><Relationship Id="rId20" Type="http://schemas.openxmlformats.org/officeDocument/2006/relationships/header" Target="header3.xml"/><Relationship Id="rId41" Type="http://schemas.openxmlformats.org/officeDocument/2006/relationships/oleObject" Target="embeddings/oleObject11.bin"/><Relationship Id="rId54" Type="http://schemas.openxmlformats.org/officeDocument/2006/relationships/oleObject" Target="embeddings/oleObject18.bin"/><Relationship Id="rId62" Type="http://schemas.openxmlformats.org/officeDocument/2006/relationships/oleObject" Target="embeddings/oleObject23.bin"/><Relationship Id="rId70" Type="http://schemas.openxmlformats.org/officeDocument/2006/relationships/image" Target="media/image22.wmf"/><Relationship Id="rId75" Type="http://schemas.openxmlformats.org/officeDocument/2006/relationships/oleObject" Target="embeddings/oleObject31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oleObject" Target="embeddings/oleObject8.bin"/><Relationship Id="rId49" Type="http://schemas.openxmlformats.org/officeDocument/2006/relationships/image" Target="media/image13.wmf"/><Relationship Id="rId57" Type="http://schemas.openxmlformats.org/officeDocument/2006/relationships/image" Target="media/image1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5AIRPNAIUNRU-1830940522-5564</_dlc_DocId>
    <_dlc_DocIdUrl xmlns="71c5aaf6-e6ce-465b-b873-5148d2a4c105">
      <Url>https://nokia.sharepoint.com/sites/c5g/5gradio/_layouts/15/DocIdRedir.aspx?ID=5AIRPNAIUNRU-1830940522-5564</Url>
      <Description>5AIRPNAIUNRU-1830940522-5564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D84D8-FDC5-40D0-BF63-478B3252ED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A2ADD4C-3555-46D7-ABD4-400134EA2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7AAADB-B0A4-4194-AA9A-71DE623806D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472839C-3818-4EB1-AA94-0EA8AA46BD6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61184B4-1CE2-4966-88F9-388481C9D34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EB654AB-338B-4BA4-995E-5376B0D43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2069</Words>
  <Characters>11799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4</cp:revision>
  <cp:lastPrinted>1899-12-31T23:00:00Z</cp:lastPrinted>
  <dcterms:created xsi:type="dcterms:W3CDTF">2019-05-03T07:19:00Z</dcterms:created>
  <dcterms:modified xsi:type="dcterms:W3CDTF">2019-05-03T17:01:00Z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8945c8fc-be26-4817-971c-1b12fbed7818</vt:lpwstr>
  </property>
</Properties>
</file>